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33C96" w14:textId="2A5F69A0" w:rsidR="00C94FF0" w:rsidRPr="00711667" w:rsidRDefault="00000000">
      <w:pPr>
        <w:pStyle w:val="CRCoverPage"/>
        <w:tabs>
          <w:tab w:val="right" w:pos="9639"/>
        </w:tabs>
        <w:spacing w:after="0"/>
        <w:rPr>
          <w:rFonts w:eastAsia="ＭＳ 明朝"/>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C211C">
        <w:rPr>
          <w:rFonts w:eastAsia="ＭＳ 明朝" w:hint="eastAsia"/>
          <w:b/>
          <w:sz w:val="24"/>
          <w:lang w:eastAsia="ja-JP"/>
        </w:rPr>
        <w:t>65</w:t>
      </w:r>
      <w:r>
        <w:rPr>
          <w:b/>
          <w:i/>
          <w:sz w:val="28"/>
        </w:rPr>
        <w:tab/>
      </w:r>
      <w:r w:rsidR="00711667" w:rsidRPr="00726DFE">
        <w:rPr>
          <w:rFonts w:eastAsia="SimSun"/>
          <w:b/>
          <w:bCs/>
          <w:i/>
          <w:sz w:val="28"/>
          <w:lang w:eastAsia="zh-CN"/>
        </w:rPr>
        <w:t>S2-2410086</w:t>
      </w:r>
    </w:p>
    <w:p w14:paraId="7EF7FF96" w14:textId="02DD486B" w:rsidR="00C94FF0" w:rsidRPr="00BC211C" w:rsidRDefault="00000000">
      <w:pPr>
        <w:pStyle w:val="CRCoverPage"/>
        <w:outlineLvl w:val="0"/>
        <w:rPr>
          <w:rFonts w:eastAsia="ＭＳ 明朝"/>
          <w:b/>
          <w:sz w:val="24"/>
          <w:lang w:eastAsia="ja-JP"/>
        </w:rPr>
      </w:pPr>
      <w:bookmarkStart w:id="0" w:name="_Hlk176633779"/>
      <w:r>
        <w:rPr>
          <w:rFonts w:cs="Arial"/>
          <w:b/>
          <w:sz w:val="24"/>
        </w:rPr>
        <w:t>1</w:t>
      </w:r>
      <w:r w:rsidR="00BC211C">
        <w:rPr>
          <w:rFonts w:eastAsia="ＭＳ 明朝" w:cs="Arial" w:hint="eastAsia"/>
          <w:b/>
          <w:sz w:val="24"/>
          <w:lang w:val="en-US" w:eastAsia="ja-JP"/>
        </w:rPr>
        <w:t>4</w:t>
      </w:r>
      <w:r>
        <w:rPr>
          <w:rFonts w:cs="Arial"/>
          <w:b/>
          <w:sz w:val="24"/>
        </w:rPr>
        <w:t xml:space="preserve"> - </w:t>
      </w:r>
      <w:r w:rsidR="00BC211C">
        <w:rPr>
          <w:rFonts w:eastAsia="ＭＳ 明朝" w:cs="Arial" w:hint="eastAsia"/>
          <w:b/>
          <w:sz w:val="24"/>
          <w:lang w:val="en-US" w:eastAsia="ja-JP"/>
        </w:rPr>
        <w:t>18</w:t>
      </w:r>
      <w:r>
        <w:rPr>
          <w:rFonts w:cs="Arial"/>
          <w:b/>
          <w:sz w:val="24"/>
        </w:rPr>
        <w:t xml:space="preserve"> </w:t>
      </w:r>
      <w:proofErr w:type="gramStart"/>
      <w:r w:rsidR="00BC211C">
        <w:rPr>
          <w:rFonts w:eastAsia="ＭＳ 明朝" w:cs="Arial" w:hint="eastAsia"/>
          <w:b/>
          <w:sz w:val="24"/>
          <w:lang w:val="en-US" w:eastAsia="ja-JP"/>
        </w:rPr>
        <w:t>October</w:t>
      </w:r>
      <w:r>
        <w:rPr>
          <w:rFonts w:cs="Arial"/>
          <w:b/>
          <w:sz w:val="24"/>
        </w:rPr>
        <w:t>,</w:t>
      </w:r>
      <w:proofErr w:type="gramEnd"/>
      <w:r>
        <w:rPr>
          <w:rFonts w:cs="Arial"/>
          <w:b/>
          <w:sz w:val="24"/>
        </w:rPr>
        <w:t xml:space="preserve"> 2024, </w:t>
      </w:r>
      <w:r w:rsidR="00BC211C">
        <w:rPr>
          <w:rFonts w:eastAsia="ＭＳ 明朝" w:cs="Arial" w:hint="eastAsia"/>
          <w:b/>
          <w:sz w:val="24"/>
          <w:lang w:eastAsia="ja-JP"/>
        </w:rPr>
        <w:t>Hyderabad</w:t>
      </w:r>
      <w:r>
        <w:rPr>
          <w:rFonts w:cs="Arial" w:hint="eastAsia"/>
          <w:b/>
          <w:sz w:val="24"/>
        </w:rPr>
        <w:t xml:space="preserve">, </w:t>
      </w:r>
      <w:r w:rsidR="00BC211C">
        <w:rPr>
          <w:rFonts w:eastAsia="ＭＳ 明朝" w:cs="Arial" w:hint="eastAsia"/>
          <w:b/>
          <w:sz w:val="24"/>
          <w:lang w:eastAsia="ja-JP"/>
        </w:rPr>
        <w:t>India</w:t>
      </w:r>
      <w:r>
        <w:rPr>
          <w:rFonts w:eastAsia="SimSun" w:cs="Arial" w:hint="eastAsia"/>
          <w:b/>
          <w:bCs/>
          <w:sz w:val="24"/>
          <w:lang w:val="en-US" w:eastAsia="zh-CN"/>
        </w:rPr>
        <w:tab/>
      </w:r>
      <w:bookmarkEnd w:id="0"/>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0BBC835D" w:rsidR="00C94FF0" w:rsidRPr="00224C74" w:rsidRDefault="00000000">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sidR="004409F9">
              <w:rPr>
                <w:rFonts w:eastAsia="ＭＳ 明朝" w:hint="eastAsia"/>
                <w:b/>
                <w:sz w:val="28"/>
                <w:lang w:val="en-US" w:eastAsia="ja-JP"/>
              </w:rPr>
              <w:t>2</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4C44075E" w:rsidR="00C94FF0" w:rsidRDefault="00726DFE">
            <w:pPr>
              <w:pStyle w:val="CRCoverPage"/>
              <w:spacing w:after="0"/>
              <w:jc w:val="center"/>
              <w:rPr>
                <w:rFonts w:eastAsia="SimSun"/>
                <w:lang w:val="en-US" w:eastAsia="zh-CN"/>
              </w:rPr>
            </w:pPr>
            <w:r w:rsidRPr="00726DFE">
              <w:rPr>
                <w:rFonts w:eastAsia="SimSun"/>
                <w:b/>
                <w:sz w:val="28"/>
                <w:lang w:eastAsia="zh-CN"/>
              </w:rPr>
              <w:t>5055</w:t>
            </w: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77777777" w:rsidR="00C94FF0" w:rsidRDefault="00000000">
            <w:pPr>
              <w:pStyle w:val="CRCoverPage"/>
              <w:spacing w:after="0"/>
              <w:jc w:val="center"/>
              <w:rPr>
                <w:rFonts w:eastAsia="SimSun"/>
                <w:b/>
                <w:lang w:val="en-US" w:eastAsia="zh-CN"/>
              </w:rPr>
            </w:pPr>
            <w:r w:rsidRPr="003A5AD2">
              <w:rPr>
                <w:rFonts w:eastAsia="SimSun"/>
                <w:b/>
                <w:sz w:val="28"/>
                <w:lang w:val="en-US" w:eastAsia="zh-CN"/>
              </w:rPr>
              <w:t>-</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6DB6DFDC" w:rsidR="00C94FF0" w:rsidRDefault="00000000">
            <w:pPr>
              <w:pStyle w:val="CRCoverPage"/>
              <w:spacing w:after="0"/>
              <w:jc w:val="center"/>
              <w:rPr>
                <w:rFonts w:eastAsia="SimSun"/>
                <w:sz w:val="28"/>
                <w:lang w:val="en-US" w:eastAsia="zh-CN"/>
              </w:rPr>
            </w:pPr>
            <w:r w:rsidRPr="00224C74">
              <w:rPr>
                <w:b/>
                <w:sz w:val="28"/>
              </w:rPr>
              <w:t>1</w:t>
            </w:r>
            <w:r w:rsidR="00224C74">
              <w:rPr>
                <w:rFonts w:eastAsia="ＭＳ 明朝" w:hint="eastAsia"/>
                <w:b/>
                <w:sz w:val="28"/>
                <w:lang w:eastAsia="ja-JP"/>
              </w:rPr>
              <w:t>9</w:t>
            </w:r>
            <w:r w:rsidRPr="00F23740">
              <w:rPr>
                <w:b/>
                <w:sz w:val="28"/>
              </w:rPr>
              <w:t>.</w:t>
            </w:r>
            <w:r w:rsidR="00F23740" w:rsidRPr="00F23740">
              <w:rPr>
                <w:rFonts w:eastAsia="ＭＳ 明朝" w:hint="eastAsia"/>
                <w:b/>
                <w:sz w:val="28"/>
                <w:lang w:val="en-US" w:eastAsia="ja-JP"/>
              </w:rPr>
              <w:t>1</w:t>
            </w:r>
            <w:r w:rsidRPr="00F23740">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1C87CB59" w:rsidR="00C94FF0" w:rsidRPr="00224C74" w:rsidRDefault="00C94FF0">
            <w:pPr>
              <w:pStyle w:val="CRCoverPage"/>
              <w:spacing w:after="0"/>
              <w:rPr>
                <w:rFonts w:eastAsia="ＭＳ 明朝"/>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sidR="00C94FF0">
                <w:rPr>
                  <w:rStyle w:val="ae"/>
                  <w:rFonts w:cs="Arial"/>
                  <w:b/>
                  <w:i/>
                  <w:color w:val="FF0000"/>
                </w:rPr>
                <w:t>HE</w:t>
              </w:r>
              <w:bookmarkStart w:id="1" w:name="_Hlt497126619"/>
              <w:r w:rsidR="00C94FF0">
                <w:rPr>
                  <w:rStyle w:val="ae"/>
                  <w:rFonts w:cs="Arial"/>
                  <w:b/>
                  <w:i/>
                  <w:color w:val="FF0000"/>
                </w:rPr>
                <w:t>L</w:t>
              </w:r>
              <w:bookmarkEnd w:id="1"/>
              <w:r w:rsidR="00C94FF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94FF0">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3943A814" w:rsidR="00C94FF0" w:rsidRPr="00106508" w:rsidRDefault="009A5B5E">
            <w:pPr>
              <w:pStyle w:val="CRCoverPage"/>
              <w:spacing w:after="0"/>
              <w:ind w:left="100"/>
              <w:rPr>
                <w:rFonts w:eastAsia="ＭＳ 明朝"/>
                <w:lang w:val="en-US" w:eastAsia="ja-JP"/>
              </w:rPr>
            </w:pPr>
            <w:r w:rsidRPr="009A5B5E">
              <w:rPr>
                <w:lang w:eastAsia="zh-CN"/>
              </w:rPr>
              <w:t>KI#</w:t>
            </w:r>
            <w:r w:rsidR="00F67B4B" w:rsidRPr="00F67B4B">
              <w:rPr>
                <w:rFonts w:hint="eastAsia"/>
                <w:lang w:eastAsia="zh-CN"/>
              </w:rPr>
              <w:t>2</w:t>
            </w:r>
            <w:r w:rsidRPr="00F67B4B">
              <w:rPr>
                <w:rFonts w:hint="eastAsia"/>
                <w:lang w:eastAsia="zh-CN"/>
              </w:rPr>
              <w:t xml:space="preserve">: </w:t>
            </w:r>
            <w:r w:rsidRPr="009A5B5E">
              <w:rPr>
                <w:lang w:eastAsia="zh-CN"/>
              </w:rPr>
              <w:t xml:space="preserve">Enhancement for </w:t>
            </w:r>
            <w:r w:rsidR="00F67B4B" w:rsidRPr="00F67B4B">
              <w:rPr>
                <w:lang w:eastAsia="zh-CN"/>
              </w:rPr>
              <w:t xml:space="preserve">BDT with </w:t>
            </w:r>
            <w:r w:rsidR="00726DFE" w:rsidRPr="00726DFE">
              <w:rPr>
                <w:rFonts w:eastAsia="ＭＳ 明朝"/>
                <w:lang w:eastAsia="ja-JP"/>
              </w:rPr>
              <w:t>Energy related information</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340B6E1F" w:rsidR="00C94FF0" w:rsidRPr="00224C74" w:rsidRDefault="00224C74">
            <w:pPr>
              <w:pStyle w:val="CRCoverPage"/>
              <w:spacing w:after="0"/>
              <w:ind w:left="100"/>
              <w:rPr>
                <w:rFonts w:eastAsia="ＭＳ 明朝"/>
                <w:lang w:val="en-US" w:eastAsia="ja-JP"/>
              </w:rPr>
            </w:pPr>
            <w:r>
              <w:rPr>
                <w:rFonts w:eastAsia="ＭＳ 明朝" w:hint="eastAsia"/>
                <w:lang w:val="en-US" w:eastAsia="ja-JP"/>
              </w:rPr>
              <w:t>KDDI</w:t>
            </w:r>
            <w:r w:rsidR="006F50A9">
              <w:rPr>
                <w:rFonts w:eastAsia="ＭＳ 明朝" w:hint="eastAsia"/>
                <w:lang w:val="en-US" w:eastAsia="ja-JP"/>
              </w:rPr>
              <w:t xml:space="preserve">, </w:t>
            </w:r>
            <w:r w:rsidR="006F50A9" w:rsidRPr="006F50A9">
              <w:rPr>
                <w:rFonts w:eastAsia="ＭＳ 明朝"/>
                <w:lang w:val="en-US" w:eastAsia="ja-JP"/>
              </w:rPr>
              <w:t>TOYOTA MOTOR CORPORATION</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00D87759" w:rsidR="00C94FF0" w:rsidRDefault="003A5AD2">
            <w:pPr>
              <w:pStyle w:val="CRCoverPage"/>
              <w:spacing w:after="0"/>
              <w:ind w:left="100"/>
              <w:rPr>
                <w:rFonts w:eastAsia="SimSun"/>
                <w:lang w:val="en-US" w:eastAsia="zh-CN"/>
              </w:rPr>
            </w:pPr>
            <w:proofErr w:type="spellStart"/>
            <w:r w:rsidRPr="003A5AD2">
              <w:rPr>
                <w:rFonts w:eastAsia="SimSun" w:hint="eastAsia"/>
                <w:lang w:val="en-US" w:eastAsia="zh-CN"/>
              </w:rPr>
              <w:t>EnergySys</w:t>
            </w:r>
            <w:proofErr w:type="spellEnd"/>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754B73B2" w:rsidR="00C94FF0" w:rsidRPr="00BC211C" w:rsidRDefault="00000000">
            <w:pPr>
              <w:pStyle w:val="CRCoverPage"/>
              <w:spacing w:after="0"/>
              <w:ind w:left="100"/>
              <w:rPr>
                <w:rFonts w:eastAsia="ＭＳ 明朝"/>
                <w:lang w:val="en-US" w:eastAsia="ja-JP"/>
              </w:rPr>
            </w:pPr>
            <w:r>
              <w:rPr>
                <w:rFonts w:eastAsia="SimSun" w:hint="eastAsia"/>
                <w:lang w:val="en-US" w:eastAsia="zh-CN"/>
              </w:rPr>
              <w:t>2024-</w:t>
            </w:r>
            <w:r w:rsidR="00BC211C">
              <w:rPr>
                <w:rFonts w:eastAsia="ＭＳ 明朝" w:hint="eastAsia"/>
                <w:lang w:val="en-US" w:eastAsia="ja-JP"/>
              </w:rPr>
              <w:t>10</w:t>
            </w:r>
            <w:r>
              <w:rPr>
                <w:rFonts w:eastAsia="SimSun" w:hint="eastAsia"/>
                <w:lang w:val="en-US" w:eastAsia="zh-CN"/>
              </w:rPr>
              <w:t>-0</w:t>
            </w:r>
            <w:r w:rsidR="00BC211C">
              <w:rPr>
                <w:rFonts w:eastAsia="ＭＳ 明朝" w:hint="eastAsia"/>
                <w:lang w:val="en-US" w:eastAsia="ja-JP"/>
              </w:rPr>
              <w:t>4</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sidR="00C94FF0">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106508" w14:paraId="67DB19B8" w14:textId="77777777">
        <w:tc>
          <w:tcPr>
            <w:tcW w:w="2694" w:type="dxa"/>
            <w:gridSpan w:val="2"/>
            <w:tcBorders>
              <w:top w:val="single" w:sz="4" w:space="0" w:color="auto"/>
              <w:left w:val="single" w:sz="4" w:space="0" w:color="auto"/>
            </w:tcBorders>
          </w:tcPr>
          <w:p w14:paraId="01198EDE" w14:textId="77777777" w:rsidR="00106508" w:rsidRDefault="00106508" w:rsidP="0010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C276DA" w14:textId="7EEDCBB7" w:rsidR="00106508" w:rsidRDefault="00106508" w:rsidP="00106508">
            <w:pPr>
              <w:pStyle w:val="CRCoverPage"/>
              <w:spacing w:after="0"/>
              <w:ind w:left="100"/>
              <w:rPr>
                <w:rFonts w:eastAsia="ＭＳ 明朝"/>
                <w:lang w:eastAsia="ja-JP"/>
              </w:rPr>
            </w:pPr>
            <w:r w:rsidRPr="008828E4">
              <w:rPr>
                <w:noProof/>
              </w:rPr>
              <w:t>TR 23.700-</w:t>
            </w:r>
            <w:r w:rsidRPr="00F23740">
              <w:rPr>
                <w:rFonts w:eastAsia="ＭＳ 明朝" w:hint="eastAsia"/>
                <w:noProof/>
                <w:lang w:eastAsia="ja-JP"/>
              </w:rPr>
              <w:t>66</w:t>
            </w:r>
            <w:r w:rsidRPr="00F23740">
              <w:rPr>
                <w:noProof/>
              </w:rPr>
              <w:t xml:space="preserve"> v</w:t>
            </w:r>
            <w:r w:rsidR="00F23740" w:rsidRPr="00F23740">
              <w:rPr>
                <w:rFonts w:eastAsia="ＭＳ 明朝" w:hint="eastAsia"/>
                <w:noProof/>
                <w:lang w:eastAsia="ja-JP"/>
              </w:rPr>
              <w:t>19</w:t>
            </w:r>
            <w:r w:rsidRPr="00F23740">
              <w:rPr>
                <w:noProof/>
              </w:rPr>
              <w:t>.0.0 h</w:t>
            </w:r>
            <w:r w:rsidRPr="008828E4">
              <w:rPr>
                <w:noProof/>
              </w:rPr>
              <w:t xml:space="preserve">as documented </w:t>
            </w:r>
            <w:r w:rsidRPr="00F67B4B">
              <w:rPr>
                <w:rFonts w:hint="eastAsia"/>
                <w:noProof/>
              </w:rPr>
              <w:t xml:space="preserve">to </w:t>
            </w:r>
            <w:r w:rsidRPr="00F67B4B">
              <w:rPr>
                <w:noProof/>
              </w:rPr>
              <w:t>mak</w:t>
            </w:r>
            <w:r>
              <w:rPr>
                <w:rFonts w:eastAsia="ＭＳ 明朝" w:hint="eastAsia"/>
                <w:noProof/>
                <w:lang w:eastAsia="ja-JP"/>
              </w:rPr>
              <w:t>e</w:t>
            </w:r>
            <w:r w:rsidRPr="00F67B4B">
              <w:rPr>
                <w:noProof/>
              </w:rPr>
              <w:t xml:space="preserve"> policy decisions based on operator policy</w:t>
            </w:r>
            <w:r w:rsidRPr="008828E4">
              <w:rPr>
                <w:noProof/>
              </w:rPr>
              <w:t xml:space="preserve"> for key issue#</w:t>
            </w:r>
            <w:r w:rsidRPr="00F67B4B">
              <w:rPr>
                <w:rFonts w:hint="eastAsia"/>
                <w:noProof/>
              </w:rPr>
              <w:t>2</w:t>
            </w:r>
            <w:r w:rsidRPr="004928C0">
              <w:rPr>
                <w:noProof/>
              </w:rPr>
              <w:t xml:space="preserve">: </w:t>
            </w:r>
            <w:r w:rsidRPr="00F67B4B">
              <w:rPr>
                <w:noProof/>
              </w:rPr>
              <w:t>Sub</w:t>
            </w:r>
            <w:r w:rsidRPr="001E1670">
              <w:rPr>
                <w:rFonts w:eastAsia="SimSun"/>
              </w:rPr>
              <w:t>scription and policy control to support energy efficiency and energy saving as service criteri</w:t>
            </w:r>
            <w:r>
              <w:rPr>
                <w:rFonts w:eastAsia="ＭＳ 明朝" w:hint="eastAsia"/>
                <w:lang w:eastAsia="ja-JP"/>
              </w:rPr>
              <w:t>a.</w:t>
            </w:r>
          </w:p>
          <w:p w14:paraId="625673BE" w14:textId="77777777" w:rsidR="00106508" w:rsidRPr="00FD73DF" w:rsidRDefault="00106508" w:rsidP="00106508">
            <w:pPr>
              <w:pStyle w:val="CRCoverPage"/>
              <w:spacing w:after="0"/>
              <w:ind w:left="100"/>
              <w:rPr>
                <w:rFonts w:eastAsia="ＭＳ 明朝"/>
                <w:lang w:eastAsia="ja-JP"/>
              </w:rPr>
            </w:pPr>
          </w:p>
          <w:p w14:paraId="2610AE9A" w14:textId="77777777" w:rsidR="00977758" w:rsidRPr="00C92529" w:rsidRDefault="00977758" w:rsidP="00977758">
            <w:pPr>
              <w:pStyle w:val="B1"/>
              <w:ind w:leftChars="152" w:left="304" w:firstLine="0"/>
              <w:rPr>
                <w:i/>
                <w:iCs/>
              </w:rPr>
            </w:pPr>
            <w:r w:rsidRPr="00C92529">
              <w:rPr>
                <w:i/>
                <w:iCs/>
              </w:rPr>
              <w:t>The following information is stored as part of the subscription data in the UDM/UDR:</w:t>
            </w:r>
          </w:p>
          <w:p w14:paraId="69070510" w14:textId="77777777" w:rsidR="00977758" w:rsidRPr="00F67B4B" w:rsidRDefault="00977758" w:rsidP="00977758">
            <w:pPr>
              <w:pStyle w:val="B1"/>
              <w:numPr>
                <w:ilvl w:val="0"/>
                <w:numId w:val="3"/>
              </w:numPr>
              <w:rPr>
                <w:rFonts w:eastAsia="ＭＳ 明朝"/>
                <w:i/>
                <w:iCs/>
                <w:lang w:eastAsia="ja-JP"/>
              </w:rPr>
            </w:pPr>
            <w:r w:rsidRPr="00C92529">
              <w:rPr>
                <w:i/>
                <w:iCs/>
              </w:rPr>
              <w:t>The PCF may receive UE subscription data and notification related to the energy related information to trigger making policy decisions (reusing the existing parameters) based on operator policy.</w:t>
            </w:r>
          </w:p>
          <w:p w14:paraId="29FCF1F5" w14:textId="56F25600" w:rsidR="00106508" w:rsidRPr="006F50A9" w:rsidRDefault="00106508" w:rsidP="00106508">
            <w:pPr>
              <w:pStyle w:val="CRCoverPage"/>
              <w:spacing w:after="0"/>
              <w:ind w:left="100"/>
              <w:rPr>
                <w:rFonts w:eastAsia="ＭＳ 明朝"/>
                <w:lang w:eastAsia="ja-JP"/>
              </w:rPr>
            </w:pPr>
            <w:r w:rsidRPr="006F50A9">
              <w:rPr>
                <w:rFonts w:eastAsia="ＭＳ 明朝"/>
                <w:lang w:eastAsia="ja-JP"/>
              </w:rPr>
              <w:t>This contribution pr</w:t>
            </w:r>
            <w:r>
              <w:rPr>
                <w:rFonts w:eastAsia="ＭＳ 明朝" w:hint="eastAsia"/>
                <w:lang w:eastAsia="ja-JP"/>
              </w:rPr>
              <w:t>ovide</w:t>
            </w:r>
            <w:r w:rsidRPr="006F50A9">
              <w:rPr>
                <w:rFonts w:eastAsia="ＭＳ 明朝"/>
                <w:lang w:eastAsia="ja-JP"/>
              </w:rPr>
              <w:t>s to enhanc</w:t>
            </w:r>
            <w:r>
              <w:rPr>
                <w:rFonts w:eastAsia="ＭＳ 明朝" w:hint="eastAsia"/>
                <w:lang w:eastAsia="ja-JP"/>
              </w:rPr>
              <w:t xml:space="preserve">e </w:t>
            </w:r>
            <w:r w:rsidRPr="00F67B4B">
              <w:rPr>
                <w:lang w:eastAsia="zh-CN"/>
              </w:rPr>
              <w:t>B</w:t>
            </w:r>
            <w:r>
              <w:rPr>
                <w:rFonts w:eastAsia="ＭＳ 明朝" w:hint="eastAsia"/>
                <w:lang w:eastAsia="ja-JP"/>
              </w:rPr>
              <w:t xml:space="preserve">DT </w:t>
            </w:r>
            <w:r w:rsidRPr="006F50A9">
              <w:rPr>
                <w:rFonts w:eastAsia="ＭＳ 明朝"/>
                <w:lang w:eastAsia="ja-JP"/>
              </w:rPr>
              <w:t xml:space="preserve">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information, based on the solution #25.</w:t>
            </w:r>
          </w:p>
        </w:tc>
      </w:tr>
      <w:tr w:rsidR="00106508" w14:paraId="106855AC" w14:textId="77777777">
        <w:tc>
          <w:tcPr>
            <w:tcW w:w="2694" w:type="dxa"/>
            <w:gridSpan w:val="2"/>
            <w:tcBorders>
              <w:left w:val="single" w:sz="4" w:space="0" w:color="auto"/>
            </w:tcBorders>
          </w:tcPr>
          <w:p w14:paraId="5B76A041" w14:textId="77777777" w:rsidR="00106508" w:rsidRDefault="00106508" w:rsidP="00106508">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106508" w:rsidRDefault="00106508" w:rsidP="00106508">
            <w:pPr>
              <w:pStyle w:val="CRCoverPage"/>
              <w:spacing w:after="0"/>
              <w:rPr>
                <w:sz w:val="8"/>
                <w:szCs w:val="8"/>
                <w:lang w:eastAsia="zh-CN"/>
              </w:rPr>
            </w:pPr>
          </w:p>
        </w:tc>
      </w:tr>
      <w:tr w:rsidR="00106508" w14:paraId="768193BB" w14:textId="77777777">
        <w:tc>
          <w:tcPr>
            <w:tcW w:w="2694" w:type="dxa"/>
            <w:gridSpan w:val="2"/>
            <w:tcBorders>
              <w:left w:val="single" w:sz="4" w:space="0" w:color="auto"/>
            </w:tcBorders>
          </w:tcPr>
          <w:p w14:paraId="0DAB4ED3" w14:textId="77777777" w:rsidR="00106508" w:rsidRDefault="00106508" w:rsidP="0010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4C8D5646" w:rsidR="00106508" w:rsidRPr="00B10CD2" w:rsidRDefault="00106508" w:rsidP="00106508">
            <w:pPr>
              <w:pStyle w:val="CRCoverPage"/>
              <w:spacing w:after="0"/>
              <w:ind w:left="100"/>
              <w:rPr>
                <w:rFonts w:eastAsia="ＭＳ 明朝"/>
                <w:lang w:eastAsia="ja-JP"/>
              </w:rPr>
            </w:pPr>
            <w:r>
              <w:rPr>
                <w:noProof/>
              </w:rPr>
              <w:t>Introduce</w:t>
            </w:r>
            <w:r w:rsidRPr="00DD1B31">
              <w:rPr>
                <w:noProof/>
              </w:rPr>
              <w:t xml:space="preserve"> </w:t>
            </w:r>
            <w:r>
              <w:rPr>
                <w:noProof/>
              </w:rPr>
              <w:t>a</w:t>
            </w:r>
            <w:r>
              <w:rPr>
                <w:rFonts w:eastAsia="ＭＳ 明朝" w:hint="eastAsia"/>
                <w:noProof/>
                <w:lang w:eastAsia="ja-JP"/>
              </w:rPr>
              <w:t>n</w:t>
            </w:r>
            <w:r w:rsidRPr="006F50A9">
              <w:rPr>
                <w:rFonts w:eastAsia="ＭＳ 明朝"/>
                <w:lang w:eastAsia="ja-JP"/>
              </w:rPr>
              <w:t xml:space="preserve"> </w:t>
            </w:r>
            <w:r w:rsidRPr="009A5B5E">
              <w:rPr>
                <w:lang w:eastAsia="zh-CN"/>
              </w:rPr>
              <w:t xml:space="preserve">Enhancement for </w:t>
            </w:r>
            <w:r>
              <w:rPr>
                <w:rFonts w:eastAsia="ＭＳ 明朝" w:hint="eastAsia"/>
                <w:lang w:eastAsia="ja-JP"/>
              </w:rPr>
              <w:t>BDT</w:t>
            </w:r>
            <w:r w:rsidRPr="006F50A9">
              <w:rPr>
                <w:rFonts w:eastAsia="ＭＳ 明朝"/>
                <w:lang w:eastAsia="ja-JP"/>
              </w:rPr>
              <w:t xml:space="preserve"> 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p>
        </w:tc>
      </w:tr>
      <w:tr w:rsidR="00106508" w14:paraId="4292C5AA" w14:textId="77777777">
        <w:tc>
          <w:tcPr>
            <w:tcW w:w="2694" w:type="dxa"/>
            <w:gridSpan w:val="2"/>
            <w:tcBorders>
              <w:left w:val="single" w:sz="4" w:space="0" w:color="auto"/>
            </w:tcBorders>
          </w:tcPr>
          <w:p w14:paraId="640D71A1" w14:textId="77777777" w:rsidR="00106508" w:rsidRDefault="00106508" w:rsidP="00106508">
            <w:pPr>
              <w:pStyle w:val="CRCoverPage"/>
              <w:spacing w:after="0"/>
              <w:rPr>
                <w:b/>
                <w:i/>
                <w:sz w:val="8"/>
                <w:szCs w:val="8"/>
              </w:rPr>
            </w:pPr>
          </w:p>
        </w:tc>
        <w:tc>
          <w:tcPr>
            <w:tcW w:w="6946" w:type="dxa"/>
            <w:gridSpan w:val="9"/>
            <w:tcBorders>
              <w:right w:val="single" w:sz="4" w:space="0" w:color="auto"/>
            </w:tcBorders>
          </w:tcPr>
          <w:p w14:paraId="72CD21B3" w14:textId="77777777" w:rsidR="00106508" w:rsidRDefault="00106508" w:rsidP="00106508">
            <w:pPr>
              <w:pStyle w:val="CRCoverPage"/>
              <w:spacing w:after="0"/>
              <w:rPr>
                <w:sz w:val="8"/>
                <w:szCs w:val="8"/>
              </w:rPr>
            </w:pPr>
          </w:p>
        </w:tc>
      </w:tr>
      <w:tr w:rsidR="00106508" w14:paraId="45DF0BF2" w14:textId="77777777">
        <w:tc>
          <w:tcPr>
            <w:tcW w:w="2694" w:type="dxa"/>
            <w:gridSpan w:val="2"/>
            <w:tcBorders>
              <w:left w:val="single" w:sz="4" w:space="0" w:color="auto"/>
              <w:bottom w:val="single" w:sz="4" w:space="0" w:color="auto"/>
            </w:tcBorders>
          </w:tcPr>
          <w:p w14:paraId="13B5EB7E" w14:textId="77777777" w:rsidR="00106508" w:rsidRDefault="00106508" w:rsidP="0010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04BC0338" w:rsidR="00106508" w:rsidRPr="003A5AD2" w:rsidRDefault="00106508" w:rsidP="00106508">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w:t>
            </w:r>
            <w:r w:rsidRPr="009A5B5E">
              <w:rPr>
                <w:lang w:eastAsia="zh-CN"/>
              </w:rPr>
              <w:t xml:space="preserve">for </w:t>
            </w:r>
            <w:r w:rsidRPr="00F67B4B">
              <w:rPr>
                <w:lang w:eastAsia="zh-CN"/>
              </w:rPr>
              <w:t xml:space="preserve">BDT with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r w:rsidRPr="00F67B4B">
              <w:rPr>
                <w:lang w:eastAsia="zh-CN"/>
              </w:rPr>
              <w:t xml:space="preserve"> </w:t>
            </w:r>
            <w:r>
              <w:rPr>
                <w:noProof/>
              </w:rPr>
              <w:t>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3D07E70E" w:rsidR="00C94FF0" w:rsidRPr="00670362" w:rsidRDefault="00670362">
            <w:pPr>
              <w:pStyle w:val="CRCoverPage"/>
              <w:spacing w:after="0"/>
              <w:ind w:left="100"/>
              <w:rPr>
                <w:rFonts w:eastAsia="ＭＳ 明朝"/>
                <w:lang w:val="en-US" w:eastAsia="ja-JP"/>
              </w:rPr>
            </w:pPr>
            <w:r>
              <w:rPr>
                <w:rFonts w:eastAsia="ＭＳ 明朝" w:hint="eastAsia"/>
                <w:lang w:val="en-US" w:eastAsia="ja-JP"/>
              </w:rPr>
              <w:t>4.</w:t>
            </w:r>
            <w:r w:rsidR="007453C8">
              <w:rPr>
                <w:rFonts w:eastAsia="ＭＳ 明朝" w:hint="eastAsia"/>
                <w:lang w:val="en-US" w:eastAsia="ja-JP"/>
              </w:rPr>
              <w:t>16</w:t>
            </w:r>
            <w:r>
              <w:rPr>
                <w:rFonts w:eastAsia="ＭＳ 明朝" w:hint="eastAsia"/>
                <w:lang w:val="en-US" w:eastAsia="ja-JP"/>
              </w:rPr>
              <w:t>.</w:t>
            </w:r>
            <w:r w:rsidR="007453C8">
              <w:rPr>
                <w:rFonts w:eastAsia="ＭＳ 明朝" w:hint="eastAsia"/>
                <w:lang w:val="en-US" w:eastAsia="ja-JP"/>
              </w:rPr>
              <w:t>7</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C94FF0" w14:paraId="12856A26" w14:textId="77777777">
        <w:tc>
          <w:tcPr>
            <w:tcW w:w="2694" w:type="dxa"/>
            <w:gridSpan w:val="2"/>
            <w:tcBorders>
              <w:left w:val="single" w:sz="4" w:space="0" w:color="auto"/>
            </w:tcBorders>
          </w:tcPr>
          <w:p w14:paraId="17C79E5B" w14:textId="77777777" w:rsidR="00C94FF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014C3589" w:rsidR="00C94FF0" w:rsidRDefault="00F26B6E">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2FD717B9" w:rsidR="00C94FF0" w:rsidRDefault="00C94FF0">
            <w:pPr>
              <w:pStyle w:val="CRCoverPage"/>
              <w:spacing w:after="0"/>
              <w:jc w:val="center"/>
              <w:rPr>
                <w:b/>
                <w:caps/>
                <w:highlight w:val="green"/>
              </w:rPr>
            </w:pPr>
          </w:p>
        </w:tc>
        <w:tc>
          <w:tcPr>
            <w:tcW w:w="2977" w:type="dxa"/>
            <w:gridSpan w:val="4"/>
          </w:tcPr>
          <w:p w14:paraId="7AB367F8" w14:textId="77777777" w:rsidR="00C94FF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58AD7D05" w:rsidR="00E14F86" w:rsidRPr="00D251F2" w:rsidRDefault="005B6A77" w:rsidP="00D251F2">
            <w:pPr>
              <w:pStyle w:val="CRCoverPage"/>
              <w:spacing w:after="0"/>
              <w:ind w:left="99"/>
              <w:rPr>
                <w:rFonts w:eastAsia="ＭＳ 明朝" w:hint="eastAsia"/>
                <w:lang w:eastAsia="ja-JP"/>
              </w:rPr>
            </w:pPr>
            <w:r>
              <w:rPr>
                <w:rFonts w:hint="eastAsia"/>
                <w:noProof/>
                <w:lang w:eastAsia="ja-JP"/>
              </w:rPr>
              <w:t>T</w:t>
            </w:r>
            <w:r>
              <w:rPr>
                <w:noProof/>
                <w:lang w:eastAsia="ja-JP"/>
              </w:rPr>
              <w:t>S 23.50</w:t>
            </w:r>
            <w:r>
              <w:rPr>
                <w:rFonts w:eastAsia="ＭＳ 明朝" w:hint="eastAsia"/>
                <w:noProof/>
                <w:lang w:eastAsia="ja-JP"/>
              </w:rPr>
              <w:t>1</w:t>
            </w:r>
            <w:r>
              <w:rPr>
                <w:noProof/>
              </w:rPr>
              <w:t xml:space="preserve"> CR </w:t>
            </w:r>
            <w:r w:rsidR="00D251F2">
              <w:rPr>
                <w:rFonts w:eastAsia="ＭＳ 明朝" w:hint="eastAsia"/>
                <w:lang w:eastAsia="ja-JP"/>
              </w:rPr>
              <w:t>5714</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3D7E126D" w14:textId="77777777" w:rsidR="00224C74" w:rsidRPr="009A11BA"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bookmarkStart w:id="23" w:name="_Toc20149773"/>
      <w:bookmarkStart w:id="24" w:name="_Toc27846565"/>
      <w:bookmarkStart w:id="25" w:name="_Toc36187690"/>
      <w:bookmarkStart w:id="26" w:name="_Toc45183594"/>
      <w:bookmarkStart w:id="27" w:name="_Toc47342436"/>
      <w:bookmarkStart w:id="28" w:name="_Toc51769136"/>
      <w:bookmarkStart w:id="29"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17BA8EB" w14:textId="77777777" w:rsidR="007453C8" w:rsidRPr="00140E21" w:rsidRDefault="007453C8" w:rsidP="007453C8">
      <w:pPr>
        <w:pStyle w:val="3"/>
        <w:rPr>
          <w:lang w:eastAsia="zh-CN"/>
        </w:rPr>
      </w:pPr>
      <w:bookmarkStart w:id="30" w:name="_Toc20204241"/>
      <w:bookmarkStart w:id="31" w:name="_Toc27894933"/>
      <w:bookmarkStart w:id="32" w:name="_Toc36192014"/>
      <w:bookmarkStart w:id="33" w:name="_Toc45193104"/>
      <w:bookmarkStart w:id="34" w:name="_Toc47592736"/>
      <w:bookmarkStart w:id="35" w:name="_Toc51834823"/>
      <w:bookmarkStart w:id="36" w:name="_Toc170197738"/>
      <w:bookmarkEnd w:id="23"/>
      <w:bookmarkEnd w:id="24"/>
      <w:bookmarkEnd w:id="25"/>
      <w:bookmarkEnd w:id="26"/>
      <w:bookmarkEnd w:id="27"/>
      <w:bookmarkEnd w:id="28"/>
      <w:bookmarkEnd w:id="29"/>
      <w:r w:rsidRPr="00140E21">
        <w:rPr>
          <w:lang w:eastAsia="zh-CN"/>
        </w:rPr>
        <w:t>4.16.7</w:t>
      </w:r>
      <w:r w:rsidRPr="00140E21">
        <w:rPr>
          <w:lang w:eastAsia="zh-CN"/>
        </w:rPr>
        <w:tab/>
        <w:t>Negotiations for future background data transfer</w:t>
      </w:r>
      <w:bookmarkEnd w:id="30"/>
      <w:bookmarkEnd w:id="31"/>
      <w:bookmarkEnd w:id="32"/>
      <w:bookmarkEnd w:id="33"/>
      <w:bookmarkEnd w:id="34"/>
      <w:bookmarkEnd w:id="35"/>
      <w:bookmarkEnd w:id="36"/>
    </w:p>
    <w:p w14:paraId="200C0043" w14:textId="77777777" w:rsidR="007453C8" w:rsidRPr="00140E21" w:rsidRDefault="007453C8" w:rsidP="007453C8">
      <w:pPr>
        <w:pStyle w:val="4"/>
        <w:rPr>
          <w:lang w:eastAsia="zh-CN"/>
        </w:rPr>
      </w:pPr>
      <w:bookmarkStart w:id="37" w:name="_CR4_16_7_1"/>
      <w:bookmarkStart w:id="38" w:name="_Toc20204242"/>
      <w:bookmarkStart w:id="39" w:name="_Toc27894934"/>
      <w:bookmarkStart w:id="40" w:name="_Toc36192015"/>
      <w:bookmarkStart w:id="41" w:name="_Toc45193105"/>
      <w:bookmarkStart w:id="42" w:name="_Toc47592737"/>
      <w:bookmarkStart w:id="43" w:name="_Toc51834824"/>
      <w:bookmarkStart w:id="44" w:name="_Toc170197739"/>
      <w:bookmarkEnd w:id="37"/>
      <w:r w:rsidRPr="00140E21">
        <w:rPr>
          <w:lang w:eastAsia="zh-CN"/>
        </w:rPr>
        <w:t>4.16.7.1</w:t>
      </w:r>
      <w:r w:rsidRPr="00140E21">
        <w:rPr>
          <w:lang w:eastAsia="zh-CN"/>
        </w:rPr>
        <w:tab/>
        <w:t>General</w:t>
      </w:r>
      <w:bookmarkEnd w:id="38"/>
      <w:bookmarkEnd w:id="39"/>
      <w:bookmarkEnd w:id="40"/>
      <w:bookmarkEnd w:id="41"/>
      <w:bookmarkEnd w:id="42"/>
      <w:bookmarkEnd w:id="43"/>
      <w:bookmarkEnd w:id="44"/>
    </w:p>
    <w:p w14:paraId="5996CA0D" w14:textId="77777777" w:rsidR="005B2C12" w:rsidRPr="00140E21" w:rsidRDefault="005B2C12" w:rsidP="005B2C12">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 a maximum aggregated bitrate, as described in clause 6.1.</w:t>
      </w:r>
      <w:r>
        <w:t>2.4 of TS 23.503 [20]</w:t>
      </w:r>
      <w:r w:rsidRPr="00140E21">
        <w:t>.</w:t>
      </w:r>
    </w:p>
    <w:p w14:paraId="08D2450B" w14:textId="77777777" w:rsidR="005B2C12" w:rsidRPr="00140E21" w:rsidRDefault="005B2C12" w:rsidP="005B2C12">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47D06566" w14:textId="4B556883" w:rsidR="000F0662" w:rsidRDefault="007453C8" w:rsidP="00B4233D">
      <w:pPr>
        <w:rPr>
          <w:ins w:id="45" w:author="KDDI_r0" w:date="2024-09-15T18:48:00Z" w16du:dateUtc="2024-09-15T09:48:00Z"/>
          <w:rFonts w:eastAsia="ＭＳ 明朝"/>
          <w:lang w:eastAsia="ja-JP"/>
        </w:rPr>
      </w:pPr>
      <w:r w:rsidRPr="00140E21">
        <w:rPr>
          <w:lang w:eastAsia="zh-CN"/>
        </w:rPr>
        <w:t xml:space="preserve">The procedure for BDT warning notification as specified in clause 4.16.7.3 enables the PCF to notify the AF that the network performance </w:t>
      </w:r>
      <w:ins w:id="46" w:author="KDDI_r0" w:date="2024-09-09T14:23:00Z" w16du:dateUtc="2024-09-09T05:23:00Z">
        <w:r w:rsidR="000F0662">
          <w:rPr>
            <w:rFonts w:eastAsia="ＭＳ 明朝" w:hint="eastAsia"/>
            <w:lang w:eastAsia="ja-JP"/>
          </w:rPr>
          <w:t xml:space="preserve">and/or Energy </w:t>
        </w:r>
      </w:ins>
      <w:ins w:id="47" w:author="KDDI_r0" w:date="2024-09-15T18:21:00Z" w16du:dateUtc="2024-09-15T09:21:00Z">
        <w:r w:rsidR="00104750">
          <w:rPr>
            <w:rFonts w:eastAsia="ＭＳ 明朝" w:hint="eastAsia"/>
            <w:lang w:eastAsia="ja-JP"/>
          </w:rPr>
          <w:t>Consumption</w:t>
        </w:r>
        <w:r w:rsidR="00104750" w:rsidRPr="00F67B4B">
          <w:rPr>
            <w:lang w:eastAsia="zh-CN"/>
          </w:rPr>
          <w:t xml:space="preserve"> </w:t>
        </w:r>
      </w:ins>
      <w:ins w:id="48" w:author="KDDI_r0" w:date="2024-09-09T14:23:00Z" w16du:dateUtc="2024-09-09T05:23:00Z">
        <w:r w:rsidR="000F0662">
          <w:rPr>
            <w:rFonts w:eastAsia="ＭＳ 明朝" w:hint="eastAsia"/>
            <w:lang w:eastAsia="ja-JP"/>
          </w:rPr>
          <w:t>information</w:t>
        </w:r>
      </w:ins>
      <w:r w:rsidR="000F0662" w:rsidRPr="00140E21">
        <w:rPr>
          <w:lang w:eastAsia="zh-CN"/>
        </w:rPr>
        <w:t xml:space="preserve"> </w:t>
      </w:r>
      <w:proofErr w:type="gramStart"/>
      <w:r w:rsidRPr="00140E21">
        <w:rPr>
          <w:lang w:eastAsia="zh-CN"/>
        </w:rPr>
        <w:t>in the area of</w:t>
      </w:r>
      <w:proofErr w:type="gramEnd"/>
      <w:r w:rsidRPr="00140E21">
        <w:rPr>
          <w:lang w:eastAsia="zh-CN"/>
        </w:rPr>
        <w:t xml:space="preserve">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11EB9CA4" w14:textId="77777777" w:rsidR="005B2C12" w:rsidRPr="00140E21" w:rsidRDefault="005B2C12" w:rsidP="005B2C12">
      <w:pPr>
        <w:pStyle w:val="4"/>
        <w:rPr>
          <w:lang w:eastAsia="zh-CN"/>
        </w:rPr>
      </w:pPr>
      <w:bookmarkStart w:id="49" w:name="_CR4_16_7_2"/>
      <w:bookmarkStart w:id="50" w:name="_Toc178071831"/>
      <w:bookmarkEnd w:id="49"/>
      <w:r w:rsidRPr="00140E21">
        <w:rPr>
          <w:lang w:eastAsia="zh-CN"/>
        </w:rPr>
        <w:t>4.16.7.2</w:t>
      </w:r>
      <w:r w:rsidRPr="00140E21">
        <w:rPr>
          <w:lang w:eastAsia="zh-CN"/>
        </w:rPr>
        <w:tab/>
        <w:t>Procedures for future background data transfer</w:t>
      </w:r>
      <w:bookmarkEnd w:id="50"/>
    </w:p>
    <w:bookmarkStart w:id="51" w:name="_MON_1581547308"/>
    <w:bookmarkEnd w:id="51"/>
    <w:p w14:paraId="16E50D22" w14:textId="77777777" w:rsidR="005B2C12" w:rsidRPr="00140E21" w:rsidRDefault="005B2C12" w:rsidP="005B2C12">
      <w:pPr>
        <w:pStyle w:val="TH"/>
      </w:pPr>
      <w:r w:rsidRPr="00140E21">
        <w:object w:dxaOrig="8705" w:dyaOrig="5799" w14:anchorId="3085A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89pt" o:ole="">
            <v:imagedata r:id="rId12" o:title=""/>
          </v:shape>
          <o:OLEObject Type="Embed" ProgID="Word.Picture.8" ShapeID="_x0000_i1025" DrawAspect="Content" ObjectID="_1789488527" r:id="rId13"/>
        </w:object>
      </w:r>
    </w:p>
    <w:p w14:paraId="6C3584C0" w14:textId="77777777" w:rsidR="005B2C12" w:rsidRPr="00140E21" w:rsidRDefault="005B2C12" w:rsidP="005B2C12">
      <w:pPr>
        <w:pStyle w:val="TF"/>
      </w:pPr>
      <w:bookmarkStart w:id="52" w:name="_CRFigure4_16_7_21"/>
      <w:r w:rsidRPr="00140E21">
        <w:t xml:space="preserve">Figure </w:t>
      </w:r>
      <w:bookmarkEnd w:id="52"/>
      <w:r w:rsidRPr="00140E21">
        <w:t>4.16.7.2-1: Negotiation for future background data transfer</w:t>
      </w:r>
    </w:p>
    <w:p w14:paraId="5C32AAD1" w14:textId="77777777" w:rsidR="005B2C12" w:rsidRPr="00140E21" w:rsidRDefault="005B2C12" w:rsidP="005B2C12">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1ECFF183" w14:textId="77777777" w:rsidR="005B2C12" w:rsidRPr="00140E21" w:rsidRDefault="005B2C12" w:rsidP="005B2C12">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2A710369" w14:textId="77777777" w:rsidR="005B2C12" w:rsidRPr="00140E21" w:rsidRDefault="005B2C12" w:rsidP="005B2C12">
      <w:pPr>
        <w:pStyle w:val="B1"/>
      </w:pPr>
      <w:r w:rsidRPr="00140E21">
        <w:lastRenderedPageBreak/>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C9C9E4C" w14:textId="77777777" w:rsidR="005B2C12" w:rsidRPr="00140E21" w:rsidRDefault="005B2C12" w:rsidP="005B2C12">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2F71AA91" w14:textId="77777777" w:rsidR="005B2C12" w:rsidRPr="00140E21" w:rsidRDefault="005B2C12" w:rsidP="005B2C12">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6A9582A" w14:textId="77777777" w:rsidR="005B2C12" w:rsidRPr="00140E21" w:rsidRDefault="005B2C12" w:rsidP="005B2C12">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1EA310C3" w14:textId="616CC38A" w:rsidR="001A3774" w:rsidRPr="005B2C12" w:rsidRDefault="007453C8" w:rsidP="001A3774">
      <w:pPr>
        <w:pStyle w:val="B1"/>
        <w:rPr>
          <w:ins w:id="53" w:author="KDDI_r0" w:date="2024-09-15T18:25:00Z" w16du:dateUtc="2024-09-15T09:25:00Z"/>
          <w:rFonts w:eastAsia="ＭＳ 明朝"/>
          <w:lang w:eastAsia="ja-JP"/>
        </w:rPr>
      </w:pPr>
      <w:r w:rsidRPr="00140E21">
        <w:t>5.</w:t>
      </w:r>
      <w:r w:rsidRPr="00140E21">
        <w:tab/>
      </w:r>
      <w:r w:rsidR="005B2C12" w:rsidRPr="00140E21">
        <w:t xml:space="preserve">The H-PCF determines, based on information provided by the AF and other available information one or more </w:t>
      </w:r>
      <w:r w:rsidR="005B2C12">
        <w:t>Background Data T</w:t>
      </w:r>
      <w:r w:rsidR="005B2C12" w:rsidRPr="00140E21">
        <w:t xml:space="preserve">ransfer policies. The PCF may interact with the NWDAF and request </w:t>
      </w:r>
      <w:r w:rsidR="005B2C12">
        <w:t xml:space="preserve">the Network Performance </w:t>
      </w:r>
      <w:r w:rsidR="005B2C12" w:rsidRPr="00140E21">
        <w:t>analytics information</w:t>
      </w:r>
      <w:r w:rsidR="005B2C12">
        <w:t xml:space="preserve"> for the Desired time window and the Network Area Information</w:t>
      </w:r>
      <w:r w:rsidR="005B2C12" w:rsidRPr="00140E21">
        <w:t xml:space="preserve"> as defined in TS</w:t>
      </w:r>
      <w:r w:rsidR="005B2C12">
        <w:t> </w:t>
      </w:r>
      <w:r w:rsidR="005B2C12" w:rsidRPr="00140E21">
        <w:t>23.288</w:t>
      </w:r>
      <w:r w:rsidR="005B2C12">
        <w:t> </w:t>
      </w:r>
      <w:r w:rsidR="005B2C12" w:rsidRPr="00140E21">
        <w:t>[50]</w:t>
      </w:r>
      <w:r w:rsidRPr="00140E21">
        <w:t>.</w:t>
      </w:r>
      <w:ins w:id="54" w:author="KDDI_r0" w:date="2024-09-25T21:32:00Z" w16du:dateUtc="2024-09-25T12:32:00Z">
        <w:r w:rsidR="005B2C12" w:rsidRPr="005B2C12">
          <w:rPr>
            <w:rFonts w:eastAsia="ＭＳ 明朝" w:hint="eastAsia"/>
            <w:lang w:eastAsia="ja-JP"/>
          </w:rPr>
          <w:t xml:space="preserve"> </w:t>
        </w:r>
        <w:r w:rsidR="005B2C12">
          <w:rPr>
            <w:rFonts w:eastAsia="ＭＳ 明朝" w:hint="eastAsia"/>
            <w:lang w:eastAsia="ja-JP"/>
          </w:rPr>
          <w:t xml:space="preserve">The H-PCF </w:t>
        </w:r>
        <w:r w:rsidR="005B2C12" w:rsidRPr="00140E21">
          <w:t xml:space="preserve">may </w:t>
        </w:r>
        <w:r w:rsidR="005B2C12">
          <w:rPr>
            <w:rFonts w:eastAsia="ＭＳ 明朝" w:hint="eastAsia"/>
            <w:lang w:eastAsia="ja-JP"/>
          </w:rPr>
          <w:t xml:space="preserve">also </w:t>
        </w:r>
        <w:r w:rsidR="005B2C12" w:rsidRPr="00140E21">
          <w:t xml:space="preserve">interact with the </w:t>
        </w:r>
        <w:r w:rsidR="005B2C12">
          <w:rPr>
            <w:rFonts w:eastAsia="ＭＳ 明朝" w:hint="eastAsia"/>
            <w:lang w:eastAsia="ja-JP"/>
          </w:rPr>
          <w:t>EECF</w:t>
        </w:r>
        <w:r w:rsidR="005B2C12" w:rsidRPr="00140E21">
          <w:t xml:space="preserve"> and request </w:t>
        </w:r>
        <w:r w:rsidR="005B2C12">
          <w:t xml:space="preserve">the </w:t>
        </w:r>
        <w:r w:rsidR="005B2C12">
          <w:rPr>
            <w:rFonts w:eastAsia="ＭＳ 明朝" w:hint="eastAsia"/>
            <w:lang w:eastAsia="ja-JP"/>
          </w:rPr>
          <w:t>Energy Consumption</w:t>
        </w:r>
        <w:r w:rsidR="005B2C12" w:rsidRPr="00F67B4B">
          <w:rPr>
            <w:lang w:eastAsia="zh-CN"/>
          </w:rPr>
          <w:t xml:space="preserve"> </w:t>
        </w:r>
        <w:r w:rsidR="005B2C12">
          <w:rPr>
            <w:rFonts w:eastAsia="ＭＳ 明朝" w:hint="eastAsia"/>
            <w:lang w:eastAsia="ja-JP"/>
          </w:rPr>
          <w:t xml:space="preserve">information </w:t>
        </w:r>
        <w:r w:rsidR="005B2C12">
          <w:t>for the Desired time window and the Network Area Information</w:t>
        </w:r>
        <w:r w:rsidR="005B2C12">
          <w:rPr>
            <w:rFonts w:ascii="ＭＳ 明朝" w:eastAsia="ＭＳ 明朝" w:hAnsi="ＭＳ 明朝" w:cs="ＭＳ 明朝" w:hint="eastAsia"/>
            <w:lang w:eastAsia="ja-JP"/>
          </w:rPr>
          <w:t xml:space="preserve"> </w:t>
        </w:r>
        <w:r w:rsidR="005B2C12" w:rsidRPr="00C61520">
          <w:t>as described in clause</w:t>
        </w:r>
        <w:r w:rsidR="005B2C12" w:rsidRPr="00C61520">
          <w:rPr>
            <w:lang w:val="en-US"/>
          </w:rPr>
          <w:t> </w:t>
        </w:r>
        <w:r w:rsidR="005B2C12" w:rsidRPr="00C61520">
          <w:t>5.</w:t>
        </w:r>
      </w:ins>
      <w:ins w:id="55" w:author="KDDI_r0" w:date="2024-09-25T22:32:00Z" w16du:dateUtc="2024-09-25T13:32:00Z">
        <w:r w:rsidR="00A33C2B" w:rsidRPr="00A33C2B">
          <w:rPr>
            <w:rFonts w:eastAsia="ＭＳ 明朝"/>
            <w:highlight w:val="yellow"/>
            <w:lang w:eastAsia="ja-JP"/>
            <w:rPrChange w:id="56" w:author="KDDI_r0" w:date="2024-09-25T22:32:00Z" w16du:dateUtc="2024-09-25T13:32:00Z">
              <w:rPr>
                <w:rFonts w:eastAsia="ＭＳ 明朝"/>
                <w:lang w:eastAsia="ja-JP"/>
              </w:rPr>
            </w:rPrChange>
          </w:rPr>
          <w:t>X</w:t>
        </w:r>
      </w:ins>
      <w:ins w:id="57" w:author="KDDI_r0" w:date="2024-09-25T21:32:00Z" w16du:dateUtc="2024-09-25T12:32:00Z">
        <w:r w:rsidR="005B2C12" w:rsidRPr="00C61520">
          <w:t>.</w:t>
        </w:r>
      </w:ins>
      <w:ins w:id="58" w:author="KDDI_r0" w:date="2024-09-25T22:32:00Z" w16du:dateUtc="2024-09-25T13:32:00Z">
        <w:r w:rsidR="00A33C2B">
          <w:rPr>
            <w:rFonts w:eastAsia="ＭＳ 明朝" w:hint="eastAsia"/>
            <w:lang w:eastAsia="ja-JP"/>
          </w:rPr>
          <w:t>3</w:t>
        </w:r>
      </w:ins>
      <w:ins w:id="59" w:author="KDDI_r0" w:date="2024-09-25T21:32:00Z" w16du:dateUtc="2024-09-25T12:32:00Z">
        <w:r w:rsidR="005B2C12">
          <w:rPr>
            <w:rFonts w:eastAsia="ＭＳ 明朝" w:hint="eastAsia"/>
            <w:lang w:eastAsia="ja-JP"/>
          </w:rPr>
          <w:t xml:space="preserve"> of </w:t>
        </w:r>
        <w:r w:rsidR="005B2C12">
          <w:t>TS 23.501 [2]</w:t>
        </w:r>
        <w:r w:rsidR="005B2C12">
          <w:rPr>
            <w:rFonts w:ascii="ＭＳ 明朝" w:eastAsia="ＭＳ 明朝" w:hAnsi="ＭＳ 明朝" w:cs="ＭＳ 明朝" w:hint="eastAsia"/>
            <w:lang w:eastAsia="ja-JP"/>
          </w:rPr>
          <w:t>.</w:t>
        </w:r>
      </w:ins>
    </w:p>
    <w:p w14:paraId="13970F7C" w14:textId="77777777" w:rsidR="005B2C12" w:rsidRPr="00140E21" w:rsidRDefault="005B2C12" w:rsidP="005B2C12">
      <w:pPr>
        <w:pStyle w:val="NO"/>
      </w:pPr>
      <w:bookmarkStart w:id="60" w:name="_CR4_16_7_3"/>
      <w:bookmarkStart w:id="61" w:name="_Toc20204244"/>
      <w:bookmarkStart w:id="62" w:name="_Toc27894936"/>
      <w:bookmarkStart w:id="63" w:name="_Toc36192017"/>
      <w:bookmarkStart w:id="64" w:name="_Toc45193107"/>
      <w:bookmarkStart w:id="65" w:name="_Toc47592739"/>
      <w:bookmarkStart w:id="66" w:name="_Toc51834826"/>
      <w:bookmarkStart w:id="67" w:name="_Toc170197741"/>
      <w:bookmarkEnd w:id="60"/>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539BD3F" w14:textId="77777777" w:rsidR="005B2C12" w:rsidRPr="00140E21" w:rsidRDefault="005B2C12" w:rsidP="005B2C12">
      <w:pPr>
        <w:pStyle w:val="NO"/>
      </w:pPr>
      <w:r w:rsidRPr="00140E21">
        <w:t>NOTE 3:</w:t>
      </w:r>
      <w:r w:rsidRPr="00140E21">
        <w:tab/>
        <w:t>The maximum aggregated bitrate is not enforced in the network.</w:t>
      </w:r>
    </w:p>
    <w:p w14:paraId="331DF261" w14:textId="77777777" w:rsidR="005B2C12" w:rsidRPr="00140E21" w:rsidRDefault="005B2C12" w:rsidP="005B2C12">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1EE83A93" w14:textId="77777777" w:rsidR="005B2C12" w:rsidRPr="00140E21" w:rsidRDefault="005B2C12" w:rsidP="005B2C12">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4E1BC9E1" w14:textId="77777777" w:rsidR="005B2C12" w:rsidRPr="00140E21" w:rsidRDefault="005B2C12" w:rsidP="005B2C12">
      <w:pPr>
        <w:pStyle w:val="NO"/>
      </w:pPr>
      <w:r w:rsidRPr="00140E21">
        <w:t>NOTE 4:</w:t>
      </w:r>
      <w:r w:rsidRPr="00140E21">
        <w:tab/>
        <w:t xml:space="preserve">If the NEF receives only one </w:t>
      </w:r>
      <w:r>
        <w:t>Background Data T T</w:t>
      </w:r>
      <w:r w:rsidRPr="00140E21">
        <w:t>ransfer policy, the AF is not required to confirm.</w:t>
      </w:r>
    </w:p>
    <w:p w14:paraId="1B1CAA96" w14:textId="77777777" w:rsidR="005B2C12" w:rsidRPr="00140E21" w:rsidRDefault="005B2C12" w:rsidP="005B2C12">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35C8FAE9" w14:textId="77777777" w:rsidR="005B2C12" w:rsidRPr="00140E21" w:rsidRDefault="005B2C12" w:rsidP="005B2C12">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7A4E7BE1" w14:textId="77777777" w:rsidR="005B2C12" w:rsidRPr="00140E21" w:rsidRDefault="005B2C12" w:rsidP="005B2C12">
      <w:pPr>
        <w:pStyle w:val="B1"/>
      </w:pPr>
      <w:r w:rsidRPr="00140E21">
        <w:t>10.</w:t>
      </w:r>
      <w:r w:rsidRPr="00140E21">
        <w:tab/>
        <w:t>The H-PCF sends the acknowledge message to the NEF.</w:t>
      </w:r>
    </w:p>
    <w:p w14:paraId="2FF372A1" w14:textId="77777777" w:rsidR="005B2C12" w:rsidRPr="00140E21" w:rsidRDefault="005B2C12" w:rsidP="005B2C12">
      <w:pPr>
        <w:pStyle w:val="B1"/>
      </w:pPr>
      <w:r w:rsidRPr="00140E21">
        <w:t>11.</w:t>
      </w:r>
      <w:r w:rsidRPr="00140E21">
        <w:tab/>
        <w:t>The NEF sends the acknowledge message to the AF.</w:t>
      </w:r>
    </w:p>
    <w:p w14:paraId="29816920" w14:textId="77777777" w:rsidR="005B2C12" w:rsidRPr="00140E21" w:rsidRDefault="005B2C12" w:rsidP="005B2C12">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64AAB3E9" w14:textId="77777777" w:rsidR="005B2C12" w:rsidRPr="00140E21" w:rsidRDefault="005B2C12" w:rsidP="005B2C12">
      <w:pPr>
        <w:pStyle w:val="B1"/>
      </w:pPr>
      <w:r w:rsidRPr="00140E21">
        <w:t>13.</w:t>
      </w:r>
      <w:r w:rsidRPr="00140E21">
        <w:tab/>
        <w:t>The UDR sends a response to the H-PCF as its acknowledgement.</w:t>
      </w:r>
    </w:p>
    <w:p w14:paraId="4257D142" w14:textId="77777777" w:rsidR="005B2C12" w:rsidRPr="00140E21" w:rsidRDefault="005B2C12" w:rsidP="005B2C12">
      <w:pPr>
        <w:pStyle w:val="4"/>
        <w:rPr>
          <w:lang w:eastAsia="zh-CN"/>
        </w:rPr>
      </w:pPr>
      <w:bookmarkStart w:id="68" w:name="_Toc178071832"/>
      <w:bookmarkEnd w:id="61"/>
      <w:bookmarkEnd w:id="62"/>
      <w:bookmarkEnd w:id="63"/>
      <w:bookmarkEnd w:id="64"/>
      <w:bookmarkEnd w:id="65"/>
      <w:bookmarkEnd w:id="66"/>
      <w:bookmarkEnd w:id="67"/>
      <w:r w:rsidRPr="00140E21">
        <w:rPr>
          <w:lang w:eastAsia="zh-CN"/>
        </w:rPr>
        <w:lastRenderedPageBreak/>
        <w:t>4.16.7.3</w:t>
      </w:r>
      <w:r w:rsidRPr="00140E21">
        <w:rPr>
          <w:lang w:eastAsia="zh-CN"/>
        </w:rPr>
        <w:tab/>
        <w:t>Procedure for BDT warning notification</w:t>
      </w:r>
      <w:bookmarkEnd w:id="68"/>
    </w:p>
    <w:p w14:paraId="3E03AF03" w14:textId="77777777" w:rsidR="005B2C12" w:rsidRDefault="005B2C12" w:rsidP="005B2C12">
      <w:pPr>
        <w:pStyle w:val="TH"/>
        <w:rPr>
          <w:lang w:eastAsia="zh-CN"/>
        </w:rPr>
      </w:pPr>
      <w:r>
        <w:object w:dxaOrig="23161" w:dyaOrig="28771" w14:anchorId="2269726F">
          <v:shape id="_x0000_i1026" type="#_x0000_t75" style="width:415.5pt;height:518pt" o:ole="">
            <v:imagedata r:id="rId14" o:title=""/>
          </v:shape>
          <o:OLEObject Type="Embed" ProgID="Visio.Drawing.15" ShapeID="_x0000_i1026" DrawAspect="Content" ObjectID="_1789488528" r:id="rId15"/>
        </w:object>
      </w:r>
    </w:p>
    <w:p w14:paraId="2E5DDE5B" w14:textId="77777777" w:rsidR="005B2C12" w:rsidRPr="00140E21" w:rsidRDefault="005B2C12" w:rsidP="005B2C12">
      <w:pPr>
        <w:pStyle w:val="TF"/>
        <w:rPr>
          <w:lang w:eastAsia="zh-CN"/>
        </w:rPr>
      </w:pPr>
      <w:bookmarkStart w:id="69" w:name="_CRFigure4_16_7_31"/>
      <w:r w:rsidRPr="00140E21">
        <w:rPr>
          <w:lang w:eastAsia="zh-CN"/>
        </w:rPr>
        <w:t xml:space="preserve">Figure </w:t>
      </w:r>
      <w:bookmarkEnd w:id="69"/>
      <w:r w:rsidRPr="00140E21">
        <w:rPr>
          <w:lang w:eastAsia="zh-CN"/>
        </w:rPr>
        <w:t>4.16.7.3-1: The procedure for BDT warning notification</w:t>
      </w:r>
    </w:p>
    <w:p w14:paraId="622821D9" w14:textId="1D3DFAE7" w:rsidR="005B2C12" w:rsidRPr="00140E21" w:rsidRDefault="005B2C12" w:rsidP="005B2C12">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w:t>
      </w:r>
      <w:ins w:id="70" w:author="KDDI_r0" w:date="2024-09-15T18:37:00Z" w16du:dateUtc="2024-09-15T09:37:00Z">
        <w:r>
          <w:rPr>
            <w:rFonts w:eastAsia="ＭＳ 明朝" w:hint="eastAsia"/>
            <w:lang w:eastAsia="ja-JP"/>
          </w:rPr>
          <w:t>T</w:t>
        </w:r>
        <w:r>
          <w:rPr>
            <w:lang w:eastAsia="zh-CN"/>
          </w:rPr>
          <w:t xml:space="preserve">he PCF </w:t>
        </w:r>
        <w:r>
          <w:rPr>
            <w:rFonts w:eastAsia="ＭＳ 明朝" w:hint="eastAsia"/>
            <w:lang w:eastAsia="ja-JP"/>
          </w:rPr>
          <w:t xml:space="preserve">may </w:t>
        </w:r>
        <w:r>
          <w:rPr>
            <w:lang w:eastAsia="zh-CN"/>
          </w:rPr>
          <w:t>ha</w:t>
        </w:r>
        <w:r>
          <w:rPr>
            <w:rFonts w:eastAsia="ＭＳ 明朝" w:hint="eastAsia"/>
            <w:lang w:eastAsia="ja-JP"/>
          </w:rPr>
          <w:t>ve</w:t>
        </w:r>
        <w:r>
          <w:rPr>
            <w:lang w:eastAsia="zh-CN"/>
          </w:rPr>
          <w:t xml:space="preserve"> subscribed to </w:t>
        </w:r>
        <w:r>
          <w:rPr>
            <w:rFonts w:eastAsia="ＭＳ 明朝" w:hint="eastAsia"/>
            <w:lang w:eastAsia="ja-JP"/>
          </w:rPr>
          <w:t>Energy Consumption</w:t>
        </w:r>
        <w:r w:rsidRPr="00F67B4B">
          <w:rPr>
            <w:lang w:eastAsia="zh-CN"/>
          </w:rPr>
          <w:t xml:space="preserve"> </w:t>
        </w:r>
        <w:r>
          <w:rPr>
            <w:rFonts w:eastAsia="ＭＳ 明朝" w:hint="eastAsia"/>
            <w:lang w:eastAsia="ja-JP"/>
          </w:rPr>
          <w:t>information</w:t>
        </w:r>
        <w:r>
          <w:rPr>
            <w:lang w:eastAsia="zh-CN"/>
          </w:rPr>
          <w:t xml:space="preserve"> from </w:t>
        </w:r>
        <w:r>
          <w:rPr>
            <w:rFonts w:eastAsia="ＭＳ 明朝" w:hint="eastAsia"/>
            <w:lang w:eastAsia="ja-JP"/>
          </w:rPr>
          <w:t>EECF</w:t>
        </w:r>
        <w:r>
          <w:rPr>
            <w:lang w:eastAsia="zh-CN"/>
          </w:rPr>
          <w:t xml:space="preserve"> for the area of interest and time window of a background data transfer policy, including a Reporting Threshold in the Reporting information</w:t>
        </w:r>
      </w:ins>
      <w:ins w:id="71" w:author="KDDI_r0" w:date="2024-09-15T20:00:00Z" w16du:dateUtc="2024-09-15T11:00:00Z">
        <w:r w:rsidRPr="00C61520">
          <w:t xml:space="preserve"> </w:t>
        </w:r>
        <w:r>
          <w:t>as described in clause </w:t>
        </w:r>
      </w:ins>
      <w:ins w:id="72" w:author="KDDI_r0" w:date="2024-09-25T22:32:00Z" w16du:dateUtc="2024-09-25T13:32:00Z">
        <w:r w:rsidR="00A33C2B" w:rsidRPr="00C61520">
          <w:t>5.</w:t>
        </w:r>
        <w:r w:rsidR="00A33C2B" w:rsidRPr="006C3A93">
          <w:rPr>
            <w:rFonts w:eastAsia="ＭＳ 明朝" w:hint="eastAsia"/>
            <w:highlight w:val="yellow"/>
            <w:lang w:eastAsia="ja-JP"/>
          </w:rPr>
          <w:t>X</w:t>
        </w:r>
        <w:r w:rsidR="00A33C2B" w:rsidRPr="00C61520">
          <w:t>.</w:t>
        </w:r>
        <w:r w:rsidR="00A33C2B">
          <w:rPr>
            <w:rFonts w:eastAsia="ＭＳ 明朝" w:hint="eastAsia"/>
            <w:lang w:eastAsia="ja-JP"/>
          </w:rPr>
          <w:t>3</w:t>
        </w:r>
      </w:ins>
      <w:ins w:id="73" w:author="KDDI_r0" w:date="2024-09-15T20:00:00Z" w16du:dateUtc="2024-09-15T11:00:00Z">
        <w:r>
          <w:t xml:space="preserve"> of TS 23.501 [2]</w:t>
        </w:r>
      </w:ins>
      <w:ins w:id="74" w:author="KDDI_r0" w:date="2024-09-15T18:37:00Z" w16du:dateUtc="2024-09-15T09:37:00Z">
        <w:r>
          <w:rPr>
            <w:lang w:eastAsia="zh-CN"/>
          </w:rPr>
          <w:t xml:space="preserve">. </w:t>
        </w:r>
      </w:ins>
      <w:r>
        <w:rPr>
          <w:lang w:eastAsia="zh-CN"/>
        </w:rPr>
        <w:t>The value for Reporting Threshold is set by the PCF based on operator configuration.</w:t>
      </w:r>
    </w:p>
    <w:p w14:paraId="46D2C70C" w14:textId="3A266CED" w:rsidR="007453C8" w:rsidRDefault="007453C8" w:rsidP="008109E1">
      <w:pPr>
        <w:pStyle w:val="B1"/>
        <w:rPr>
          <w:ins w:id="75" w:author="KDDI_r0" w:date="2024-09-15T18:44:00Z" w16du:dateUtc="2024-09-15T09:44:00Z"/>
          <w:rFonts w:eastAsia="ＭＳ 明朝"/>
          <w:lang w:eastAsia="ja-JP"/>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sidR="008109E1">
        <w:rPr>
          <w:rFonts w:eastAsia="ＭＳ 明朝" w:hint="eastAsia"/>
          <w:lang w:eastAsia="ja-JP"/>
        </w:rPr>
        <w:t xml:space="preserve"> </w:t>
      </w:r>
      <w:r>
        <w:rPr>
          <w:lang w:eastAsia="zh-CN"/>
        </w:rPr>
        <w:t>analytics</w:t>
      </w:r>
      <w:r w:rsidRPr="00140E21">
        <w:rPr>
          <w:lang w:eastAsia="zh-CN"/>
        </w:rPr>
        <w:t xml:space="preserve"> </w:t>
      </w:r>
      <w:proofErr w:type="gramStart"/>
      <w:r w:rsidRPr="00140E21">
        <w:rPr>
          <w:lang w:eastAsia="zh-CN"/>
        </w:rPr>
        <w:t>in the area of</w:t>
      </w:r>
      <w:proofErr w:type="gramEnd"/>
      <w:r w:rsidRPr="00140E21">
        <w:rPr>
          <w:lang w:eastAsia="zh-CN"/>
        </w:rPr>
        <w:t xml:space="preserve"> interest from the NWDAF</w:t>
      </w:r>
      <w:r>
        <w:rPr>
          <w:lang w:eastAsia="zh-CN"/>
        </w:rPr>
        <w:t xml:space="preserve"> when the NWDAF determines that the network performance</w:t>
      </w:r>
      <w:r w:rsidR="008109E1">
        <w:rPr>
          <w:rFonts w:ascii="ＭＳ 明朝" w:eastAsia="ＭＳ 明朝" w:hAnsi="ＭＳ 明朝" w:cs="ＭＳ 明朝" w:hint="eastAsia"/>
          <w:lang w:eastAsia="ja-JP"/>
        </w:rPr>
        <w:t xml:space="preserve"> </w:t>
      </w:r>
      <w:r>
        <w:rPr>
          <w:lang w:eastAsia="zh-CN"/>
        </w:rPr>
        <w:t>goes below the threshold</w:t>
      </w:r>
      <w:r w:rsidRPr="00140E21">
        <w:rPr>
          <w:lang w:eastAsia="zh-CN"/>
        </w:rPr>
        <w:t xml:space="preserve"> as described</w:t>
      </w:r>
      <w:r>
        <w:rPr>
          <w:lang w:eastAsia="zh-CN"/>
        </w:rPr>
        <w:t xml:space="preserve"> for the Network Performance</w:t>
      </w:r>
      <w:r w:rsidR="001A3774" w:rsidRPr="001A3774">
        <w:rPr>
          <w:rFonts w:eastAsia="ＭＳ 明朝" w:hint="eastAsia"/>
          <w:lang w:eastAsia="ja-JP"/>
        </w:rPr>
        <w:t xml:space="preserve"> </w:t>
      </w:r>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id="76" w:author="KDDI_r0" w:date="2024-09-15T18:43:00Z" w16du:dateUtc="2024-09-15T09:43:00Z">
        <w:r w:rsidR="008109E1">
          <w:rPr>
            <w:rFonts w:eastAsia="ＭＳ 明朝" w:hint="eastAsia"/>
            <w:lang w:eastAsia="ja-JP"/>
          </w:rPr>
          <w:t xml:space="preserve"> </w:t>
        </w:r>
        <w:r w:rsidR="008109E1" w:rsidRPr="00140E21">
          <w:rPr>
            <w:lang w:eastAsia="zh-CN"/>
          </w:rPr>
          <w:t xml:space="preserve">The PCF </w:t>
        </w:r>
        <w:r w:rsidR="008109E1">
          <w:rPr>
            <w:rFonts w:eastAsia="ＭＳ 明朝" w:hint="eastAsia"/>
            <w:lang w:eastAsia="ja-JP"/>
          </w:rPr>
          <w:t>may be</w:t>
        </w:r>
        <w:r w:rsidR="008109E1" w:rsidRPr="00140E21">
          <w:rPr>
            <w:lang w:eastAsia="zh-CN"/>
          </w:rPr>
          <w:t xml:space="preserve"> notified </w:t>
        </w:r>
        <w:r w:rsidR="008109E1">
          <w:rPr>
            <w:lang w:eastAsia="zh-CN"/>
          </w:rPr>
          <w:t xml:space="preserve">with </w:t>
        </w:r>
        <w:r w:rsidR="008109E1" w:rsidRPr="00140E21">
          <w:rPr>
            <w:lang w:eastAsia="zh-CN"/>
          </w:rPr>
          <w:t xml:space="preserve">the </w:t>
        </w:r>
        <w:r w:rsidR="008109E1">
          <w:rPr>
            <w:rFonts w:eastAsia="ＭＳ 明朝" w:hint="eastAsia"/>
            <w:lang w:eastAsia="ja-JP"/>
          </w:rPr>
          <w:t>Energy Consumption</w:t>
        </w:r>
        <w:r w:rsidR="008109E1" w:rsidRPr="00F67B4B">
          <w:rPr>
            <w:lang w:eastAsia="zh-CN"/>
          </w:rPr>
          <w:t xml:space="preserve"> </w:t>
        </w:r>
        <w:r w:rsidR="008109E1">
          <w:rPr>
            <w:rFonts w:eastAsia="ＭＳ 明朝" w:hint="eastAsia"/>
            <w:lang w:eastAsia="ja-JP"/>
          </w:rPr>
          <w:t>information</w:t>
        </w:r>
        <w:r w:rsidR="008109E1" w:rsidRPr="00140E21">
          <w:rPr>
            <w:lang w:eastAsia="zh-CN"/>
          </w:rPr>
          <w:t xml:space="preserve"> </w:t>
        </w:r>
        <w:proofErr w:type="gramStart"/>
        <w:r w:rsidR="008109E1" w:rsidRPr="00140E21">
          <w:rPr>
            <w:lang w:eastAsia="zh-CN"/>
          </w:rPr>
          <w:t xml:space="preserve">in </w:t>
        </w:r>
        <w:r w:rsidR="008109E1" w:rsidRPr="00140E21">
          <w:rPr>
            <w:lang w:eastAsia="zh-CN"/>
          </w:rPr>
          <w:lastRenderedPageBreak/>
          <w:t>the area of</w:t>
        </w:r>
        <w:proofErr w:type="gramEnd"/>
        <w:r w:rsidR="008109E1" w:rsidRPr="00140E21">
          <w:rPr>
            <w:lang w:eastAsia="zh-CN"/>
          </w:rPr>
          <w:t xml:space="preserve"> interest from the </w:t>
        </w:r>
      </w:ins>
      <w:ins w:id="77" w:author="KDDI_r0" w:date="2024-09-15T18:44:00Z" w16du:dateUtc="2024-09-15T09:44:00Z">
        <w:r w:rsidR="008109E1">
          <w:rPr>
            <w:rFonts w:eastAsia="ＭＳ 明朝" w:hint="eastAsia"/>
            <w:lang w:eastAsia="ja-JP"/>
          </w:rPr>
          <w:t>EECF</w:t>
        </w:r>
      </w:ins>
      <w:ins w:id="78" w:author="KDDI_r0" w:date="2024-09-15T18:43:00Z" w16du:dateUtc="2024-09-15T09:43:00Z">
        <w:r w:rsidR="008109E1">
          <w:rPr>
            <w:lang w:eastAsia="zh-CN"/>
          </w:rPr>
          <w:t xml:space="preserve"> when the </w:t>
        </w:r>
      </w:ins>
      <w:ins w:id="79" w:author="KDDI_r0" w:date="2024-09-15T18:44:00Z" w16du:dateUtc="2024-09-15T09:44:00Z">
        <w:r w:rsidR="008109E1">
          <w:rPr>
            <w:rFonts w:eastAsia="ＭＳ 明朝" w:hint="eastAsia"/>
            <w:lang w:eastAsia="ja-JP"/>
          </w:rPr>
          <w:t>EECF d</w:t>
        </w:r>
      </w:ins>
      <w:ins w:id="80" w:author="KDDI_r0" w:date="2024-09-15T18:43:00Z" w16du:dateUtc="2024-09-15T09:43:00Z">
        <w:r w:rsidR="008109E1">
          <w:rPr>
            <w:lang w:eastAsia="zh-CN"/>
          </w:rPr>
          <w:t xml:space="preserve">etermines that the </w:t>
        </w:r>
      </w:ins>
      <w:ins w:id="81" w:author="KDDI_r0" w:date="2024-09-15T18:44:00Z" w16du:dateUtc="2024-09-15T09:44:00Z">
        <w:r w:rsidR="008109E1">
          <w:rPr>
            <w:rFonts w:eastAsia="ＭＳ 明朝" w:hint="eastAsia"/>
            <w:lang w:eastAsia="ja-JP"/>
          </w:rPr>
          <w:t>Energy Consumption</w:t>
        </w:r>
        <w:r w:rsidR="008109E1">
          <w:rPr>
            <w:rFonts w:ascii="ＭＳ 明朝" w:eastAsia="ＭＳ 明朝" w:hAnsi="ＭＳ 明朝" w:cs="ＭＳ 明朝" w:hint="eastAsia"/>
            <w:lang w:eastAsia="ja-JP"/>
          </w:rPr>
          <w:t xml:space="preserve"> </w:t>
        </w:r>
      </w:ins>
      <w:ins w:id="82" w:author="KDDI_r0" w:date="2024-09-15T18:43:00Z" w16du:dateUtc="2024-09-15T09:43:00Z">
        <w:r w:rsidR="008109E1">
          <w:rPr>
            <w:lang w:eastAsia="zh-CN"/>
          </w:rPr>
          <w:t>goes below the threshold</w:t>
        </w:r>
      </w:ins>
      <w:ins w:id="83" w:author="KDDI_r0" w:date="2024-09-15T20:01:00Z" w16du:dateUtc="2024-09-15T11:01:00Z">
        <w:r w:rsidR="00C61520">
          <w:rPr>
            <w:rFonts w:eastAsia="ＭＳ 明朝" w:hint="eastAsia"/>
            <w:lang w:eastAsia="ja-JP"/>
          </w:rPr>
          <w:t xml:space="preserve"> a</w:t>
        </w:r>
        <w:r w:rsidR="00C61520">
          <w:t>s described in clause </w:t>
        </w:r>
      </w:ins>
      <w:ins w:id="84" w:author="KDDI_r0" w:date="2024-09-25T22:32:00Z" w16du:dateUtc="2024-09-25T13:32:00Z">
        <w:r w:rsidR="00A33C2B" w:rsidRPr="00C61520">
          <w:t>5.</w:t>
        </w:r>
        <w:r w:rsidR="00A33C2B" w:rsidRPr="006C3A93">
          <w:rPr>
            <w:rFonts w:eastAsia="ＭＳ 明朝" w:hint="eastAsia"/>
            <w:highlight w:val="yellow"/>
            <w:lang w:eastAsia="ja-JP"/>
          </w:rPr>
          <w:t>X</w:t>
        </w:r>
        <w:r w:rsidR="00A33C2B" w:rsidRPr="00C61520">
          <w:t>.</w:t>
        </w:r>
        <w:r w:rsidR="00A33C2B">
          <w:rPr>
            <w:rFonts w:eastAsia="ＭＳ 明朝" w:hint="eastAsia"/>
            <w:lang w:eastAsia="ja-JP"/>
          </w:rPr>
          <w:t>3</w:t>
        </w:r>
      </w:ins>
      <w:ins w:id="85" w:author="KDDI_r0" w:date="2024-09-15T20:01:00Z" w16du:dateUtc="2024-09-15T11:01:00Z">
        <w:r w:rsidR="00C61520">
          <w:t xml:space="preserve"> of TS 23.501 [2]</w:t>
        </w:r>
      </w:ins>
      <w:ins w:id="86" w:author="KDDI_r0" w:date="2024-09-15T18:43:00Z" w16du:dateUtc="2024-09-15T09:43:00Z">
        <w:r w:rsidR="008109E1" w:rsidRPr="00140E21">
          <w:rPr>
            <w:lang w:eastAsia="zh-CN"/>
          </w:rPr>
          <w:t>.</w:t>
        </w:r>
      </w:ins>
    </w:p>
    <w:p w14:paraId="79F18EB2" w14:textId="77777777" w:rsidR="005B2C12" w:rsidRPr="00140E21" w:rsidRDefault="005B2C12" w:rsidP="005B2C12">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r>
        <w:rPr>
          <w:lang w:eastAsia="zh-CN"/>
        </w:rPr>
        <w:t>.</w:t>
      </w:r>
    </w:p>
    <w:p w14:paraId="42FC3754" w14:textId="77777777" w:rsidR="005B2C12" w:rsidRDefault="005B2C12" w:rsidP="005B2C12">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4D074814" w14:textId="6ADB2EAE" w:rsidR="007453C8" w:rsidRDefault="007453C8" w:rsidP="00167594">
      <w:pPr>
        <w:pStyle w:val="B1"/>
        <w:rPr>
          <w:ins w:id="87" w:author="KDDI_r0" w:date="2024-09-15T18:47:00Z" w16du:dateUtc="2024-09-15T09:47:00Z"/>
          <w:rFonts w:eastAsia="ＭＳ 明朝"/>
          <w:lang w:eastAsia="ja-JP"/>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88" w:author="KDDI_r0" w:date="2024-09-15T18:29:00Z" w16du:dateUtc="2024-09-15T09:29:00Z">
        <w:r w:rsidR="004B2BE5">
          <w:rPr>
            <w:rFonts w:eastAsia="ＭＳ 明朝" w:hint="eastAsia"/>
            <w:lang w:eastAsia="ja-JP"/>
          </w:rPr>
          <w:t xml:space="preserve"> and/or EECF</w:t>
        </w:r>
      </w:ins>
      <w:r>
        <w:rPr>
          <w:lang w:eastAsia="zh-CN"/>
        </w:rPr>
        <w:t>. For each of them, the H-PCF</w:t>
      </w:r>
      <w:r w:rsidRPr="00140E21">
        <w:rPr>
          <w:lang w:eastAsia="zh-CN"/>
        </w:rPr>
        <w:t xml:space="preserve"> determines the ASP of which the background traffic will be influenced by the degradation of network performance </w:t>
      </w:r>
      <w:bookmarkStart w:id="89" w:name="_Hlk176784242"/>
      <w:ins w:id="90" w:author="KDDI_r0" w:date="2024-09-09T14:23:00Z" w16du:dateUtc="2024-09-09T05:23:00Z">
        <w:r w:rsidR="00853C8F">
          <w:rPr>
            <w:rFonts w:eastAsia="ＭＳ 明朝" w:hint="eastAsia"/>
            <w:lang w:eastAsia="ja-JP"/>
          </w:rPr>
          <w:t>and/or Energy</w:t>
        </w:r>
      </w:ins>
      <w:ins w:id="91" w:author="KDDI_r0" w:date="2024-09-08T21:08:00Z" w16du:dateUtc="2024-09-08T12:08:00Z">
        <w:r w:rsidR="003E2D9B">
          <w:rPr>
            <w:rFonts w:eastAsia="ＭＳ 明朝" w:hint="eastAsia"/>
            <w:lang w:eastAsia="ja-JP"/>
          </w:rPr>
          <w:t xml:space="preserve"> </w:t>
        </w:r>
      </w:ins>
      <w:bookmarkEnd w:id="89"/>
      <w:ins w:id="92" w:author="KDDI_r0" w:date="2024-09-15T18:46:00Z" w16du:dateUtc="2024-09-15T09:46:00Z">
        <w:r w:rsidR="008109E1">
          <w:rPr>
            <w:rFonts w:eastAsia="ＭＳ 明朝" w:hint="eastAsia"/>
            <w:lang w:eastAsia="ja-JP"/>
          </w:rPr>
          <w:t>Consumption</w:t>
        </w:r>
      </w:ins>
      <w:ins w:id="93" w:author="KDDI_r0" w:date="2024-09-26T09:56:00Z" w16du:dateUtc="2024-09-26T00:56:00Z">
        <w:r w:rsidR="003136EE">
          <w:rPr>
            <w:rFonts w:eastAsia="ＭＳ 明朝" w:hint="eastAsia"/>
            <w:lang w:eastAsia="ja-JP"/>
          </w:rPr>
          <w:t xml:space="preserve"> </w:t>
        </w:r>
        <w:proofErr w:type="gramStart"/>
        <w:r w:rsidR="003136EE" w:rsidRPr="00140E21">
          <w:rPr>
            <w:lang w:eastAsia="zh-CN"/>
          </w:rPr>
          <w:t>performance</w:t>
        </w:r>
      </w:ins>
      <w:proofErr w:type="gramEnd"/>
      <w:ins w:id="94" w:author="KDDI_r0" w:date="2024-09-09T14:23:00Z" w16du:dateUtc="2024-09-09T05:23:00Z">
        <w:r w:rsidR="00853C8F" w:rsidRPr="00140E21">
          <w:rPr>
            <w:lang w:eastAsia="zh-CN"/>
          </w:rPr>
          <w:t xml:space="preserve"> </w:t>
        </w:r>
      </w:ins>
      <w:r w:rsidRPr="00140E21">
        <w:rPr>
          <w:lang w:eastAsia="zh-CN"/>
        </w:rPr>
        <w:t>and which requested the H-PCF to send the notification.</w:t>
      </w:r>
      <w:r>
        <w:rPr>
          <w:lang w:eastAsia="zh-CN"/>
        </w:rPr>
        <w:t xml:space="preserve"> The PCF then performs the following steps for each of the determined ASPs, i.e. Steps 6 - 16 can occur multiple times (i.e. once per ASP).</w:t>
      </w:r>
      <w:bookmarkStart w:id="95" w:name="_Hlk176784287"/>
    </w:p>
    <w:bookmarkEnd w:id="95"/>
    <w:p w14:paraId="4D7BADA6" w14:textId="77777777" w:rsidR="005B2C12" w:rsidRDefault="005B2C12" w:rsidP="005B2C12">
      <w:pPr>
        <w:pStyle w:val="B1"/>
        <w:rPr>
          <w:lang w:eastAsia="zh-CN"/>
        </w:rPr>
      </w:pPr>
      <w:r>
        <w:rPr>
          <w:lang w:eastAsia="zh-CN"/>
        </w:rPr>
        <w:t>6.</w:t>
      </w:r>
      <w:r>
        <w:rPr>
          <w:lang w:eastAsia="zh-CN"/>
        </w:rPr>
        <w:tab/>
        <w:t>The PCF decides</w:t>
      </w:r>
      <w:bookmarkStart w:id="96" w:name="_Hlk178237996"/>
      <w:r>
        <w:rPr>
          <w:lang w:eastAsia="zh-CN"/>
        </w:rPr>
        <w:t xml:space="preserve"> based on operator policies,</w:t>
      </w:r>
      <w:bookmarkEnd w:id="96"/>
      <w:r>
        <w:rPr>
          <w:lang w:eastAsia="zh-CN"/>
        </w:rPr>
        <w:t xml:space="preserve">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1CC19D30" w14:textId="77777777" w:rsidR="005B2C12" w:rsidRDefault="005B2C12" w:rsidP="005B2C12">
      <w:pPr>
        <w:pStyle w:val="NO"/>
      </w:pPr>
      <w:r>
        <w:t>NOTE 1:</w:t>
      </w:r>
      <w:r>
        <w:tab/>
        <w:t>The BDT policies of an ASP which did not request to be notified are kept and no interaction with this ASP occurs.</w:t>
      </w:r>
    </w:p>
    <w:p w14:paraId="4AB7F2C9" w14:textId="77777777" w:rsidR="005B2C12" w:rsidRPr="00140E21" w:rsidRDefault="005B2C12" w:rsidP="005B2C12">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0DE9D347" w14:textId="77777777" w:rsidR="005B2C12" w:rsidRDefault="005B2C12" w:rsidP="005B2C12">
      <w:pPr>
        <w:pStyle w:val="NO"/>
      </w:pPr>
      <w:r>
        <w:t>NOTE 2:</w:t>
      </w:r>
      <w:r>
        <w:tab/>
        <w:t>The BDT policies that are applicable for future sessions are checked by the PCF in step 6.</w:t>
      </w:r>
    </w:p>
    <w:p w14:paraId="5E5AFE7E" w14:textId="77777777" w:rsidR="005B2C12" w:rsidRDefault="005B2C12" w:rsidP="005B2C12">
      <w:pPr>
        <w:pStyle w:val="B1"/>
        <w:rPr>
          <w:lang w:eastAsia="zh-CN"/>
        </w:rPr>
      </w:pPr>
      <w:r>
        <w:rPr>
          <w:lang w:eastAsia="zh-CN"/>
        </w:rPr>
        <w:t>8.</w:t>
      </w:r>
      <w:r>
        <w:rPr>
          <w:lang w:eastAsia="zh-CN"/>
        </w:rPr>
        <w:tab/>
        <w:t>The UDR sends a response to the H-PCF as acknowledgement.</w:t>
      </w:r>
    </w:p>
    <w:p w14:paraId="63E20E59" w14:textId="77777777" w:rsidR="005B2C12" w:rsidRPr="00140E21" w:rsidRDefault="005B2C12" w:rsidP="005B2C12">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24D5FB8" w14:textId="77777777" w:rsidR="005B2C12" w:rsidRPr="00140E21" w:rsidRDefault="005B2C12" w:rsidP="005B2C12">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1D5E0B8F" w14:textId="77777777" w:rsidR="005B2C12" w:rsidRDefault="005B2C12" w:rsidP="005B2C12">
      <w:pPr>
        <w:pStyle w:val="B1"/>
        <w:rPr>
          <w:lang w:eastAsia="zh-CN"/>
        </w:rPr>
      </w:pPr>
      <w:r>
        <w:rPr>
          <w:lang w:eastAsia="zh-CN"/>
        </w:rPr>
        <w:t>11.</w:t>
      </w:r>
      <w:r>
        <w:rPr>
          <w:lang w:eastAsia="zh-CN"/>
        </w:rPr>
        <w:tab/>
        <w:t>The AF checks the new Background Data Transfer policies included in the candidate list in the BDT warning notification.</w:t>
      </w:r>
    </w:p>
    <w:p w14:paraId="3BEE2E36" w14:textId="77777777" w:rsidR="005B2C12" w:rsidRDefault="005B2C12" w:rsidP="005B2C12">
      <w:pPr>
        <w:pStyle w:val="B1"/>
        <w:rPr>
          <w:lang w:eastAsia="zh-CN"/>
        </w:rPr>
      </w:pPr>
      <w:r>
        <w:rPr>
          <w:lang w:eastAsia="zh-CN"/>
        </w:rPr>
        <w:t>12.</w:t>
      </w:r>
      <w:r>
        <w:rPr>
          <w:lang w:eastAsia="zh-CN"/>
        </w:rPr>
        <w:tab/>
        <w:t>If the AF selects any of the new Background Data Transfer policies, the steps 8-13 from clause 4.16.7.2 are executed.</w:t>
      </w:r>
    </w:p>
    <w:p w14:paraId="3B6FAF79" w14:textId="77777777" w:rsidR="005B2C12" w:rsidRDefault="005B2C12" w:rsidP="005B2C12">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46AB9756" w14:textId="77777777" w:rsidR="005B2C12" w:rsidRDefault="005B2C12" w:rsidP="005B2C12">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3FD9AB0A" w14:textId="77777777" w:rsidR="005B2C12" w:rsidRDefault="005B2C12" w:rsidP="005B2C12">
      <w:pPr>
        <w:pStyle w:val="NO"/>
      </w:pPr>
      <w:r>
        <w:t>NOTE 3:</w:t>
      </w:r>
      <w:r>
        <w:tab/>
        <w:t>The PCF can also remove the no longer valid BDT policy after an operator configurable time for the case that the AF does not respond.</w:t>
      </w:r>
    </w:p>
    <w:p w14:paraId="1C836E95" w14:textId="77777777" w:rsidR="005B2C12" w:rsidRDefault="005B2C12" w:rsidP="005B2C12">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79361CB2" w14:textId="77777777" w:rsidR="005B2C12" w:rsidRPr="00140E21" w:rsidRDefault="005B2C12" w:rsidP="005B2C12">
      <w:pPr>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w:t>
      </w:r>
      <w:proofErr w:type="gramStart"/>
      <w:r w:rsidRPr="00140E21">
        <w:rPr>
          <w:lang w:eastAsia="zh-CN"/>
        </w:rPr>
        <w:t>in order to</w:t>
      </w:r>
      <w:proofErr w:type="gramEnd"/>
      <w:r w:rsidRPr="00140E21">
        <w:rPr>
          <w:lang w:eastAsia="zh-CN"/>
        </w:rPr>
        <w:t xml:space="preserve"> provide this information for the H-PCF.</w:t>
      </w:r>
    </w:p>
    <w:p w14:paraId="486CC812" w14:textId="77777777" w:rsidR="00E1703F" w:rsidRPr="00A73F06" w:rsidRDefault="00E1703F" w:rsidP="00E170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p>
    <w:sectPr w:rsidR="00E1703F" w:rsidRPr="00A73F0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4BD878" w14:textId="77777777" w:rsidR="00FA114D" w:rsidRDefault="00FA114D">
      <w:pPr>
        <w:spacing w:after="0"/>
      </w:pPr>
      <w:r>
        <w:separator/>
      </w:r>
    </w:p>
  </w:endnote>
  <w:endnote w:type="continuationSeparator" w:id="0">
    <w:p w14:paraId="294B83EE" w14:textId="77777777" w:rsidR="00FA114D" w:rsidRDefault="00FA11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38FA3" w14:textId="77777777" w:rsidR="00FA114D" w:rsidRDefault="00FA114D">
      <w:pPr>
        <w:spacing w:after="0"/>
      </w:pPr>
      <w:r>
        <w:separator/>
      </w:r>
    </w:p>
  </w:footnote>
  <w:footnote w:type="continuationSeparator" w:id="0">
    <w:p w14:paraId="3180B762" w14:textId="77777777" w:rsidR="00FA114D" w:rsidRDefault="00FA11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BDF37FE"/>
    <w:multiLevelType w:val="hybridMultilevel"/>
    <w:tmpl w:val="E94831CE"/>
    <w:lvl w:ilvl="0" w:tplc="5E6E0512">
      <w:start w:val="19"/>
      <w:numFmt w:val="bullet"/>
      <w:lvlText w:val="-"/>
      <w:lvlJc w:val="left"/>
      <w:pPr>
        <w:ind w:left="664" w:hanging="360"/>
      </w:pPr>
      <w:rPr>
        <w:rFonts w:ascii="Times New Roman" w:eastAsia="ＭＳ 明朝" w:hAnsi="Times New Roman" w:cs="Times New Roman" w:hint="default"/>
      </w:rPr>
    </w:lvl>
    <w:lvl w:ilvl="1" w:tplc="0409000B" w:tentative="1">
      <w:start w:val="1"/>
      <w:numFmt w:val="bullet"/>
      <w:lvlText w:val=""/>
      <w:lvlJc w:val="left"/>
      <w:pPr>
        <w:ind w:left="1184" w:hanging="440"/>
      </w:pPr>
      <w:rPr>
        <w:rFonts w:ascii="Wingdings" w:hAnsi="Wingdings" w:hint="default"/>
      </w:rPr>
    </w:lvl>
    <w:lvl w:ilvl="2" w:tplc="0409000D" w:tentative="1">
      <w:start w:val="1"/>
      <w:numFmt w:val="bullet"/>
      <w:lvlText w:val=""/>
      <w:lvlJc w:val="left"/>
      <w:pPr>
        <w:ind w:left="1624" w:hanging="440"/>
      </w:pPr>
      <w:rPr>
        <w:rFonts w:ascii="Wingdings" w:hAnsi="Wingdings" w:hint="default"/>
      </w:rPr>
    </w:lvl>
    <w:lvl w:ilvl="3" w:tplc="04090001" w:tentative="1">
      <w:start w:val="1"/>
      <w:numFmt w:val="bullet"/>
      <w:lvlText w:val=""/>
      <w:lvlJc w:val="left"/>
      <w:pPr>
        <w:ind w:left="2064" w:hanging="440"/>
      </w:pPr>
      <w:rPr>
        <w:rFonts w:ascii="Wingdings" w:hAnsi="Wingdings" w:hint="default"/>
      </w:rPr>
    </w:lvl>
    <w:lvl w:ilvl="4" w:tplc="0409000B" w:tentative="1">
      <w:start w:val="1"/>
      <w:numFmt w:val="bullet"/>
      <w:lvlText w:val=""/>
      <w:lvlJc w:val="left"/>
      <w:pPr>
        <w:ind w:left="2504" w:hanging="440"/>
      </w:pPr>
      <w:rPr>
        <w:rFonts w:ascii="Wingdings" w:hAnsi="Wingdings" w:hint="default"/>
      </w:rPr>
    </w:lvl>
    <w:lvl w:ilvl="5" w:tplc="0409000D" w:tentative="1">
      <w:start w:val="1"/>
      <w:numFmt w:val="bullet"/>
      <w:lvlText w:val=""/>
      <w:lvlJc w:val="left"/>
      <w:pPr>
        <w:ind w:left="2944" w:hanging="440"/>
      </w:pPr>
      <w:rPr>
        <w:rFonts w:ascii="Wingdings" w:hAnsi="Wingdings" w:hint="default"/>
      </w:rPr>
    </w:lvl>
    <w:lvl w:ilvl="6" w:tplc="04090001" w:tentative="1">
      <w:start w:val="1"/>
      <w:numFmt w:val="bullet"/>
      <w:lvlText w:val=""/>
      <w:lvlJc w:val="left"/>
      <w:pPr>
        <w:ind w:left="3384" w:hanging="440"/>
      </w:pPr>
      <w:rPr>
        <w:rFonts w:ascii="Wingdings" w:hAnsi="Wingdings" w:hint="default"/>
      </w:rPr>
    </w:lvl>
    <w:lvl w:ilvl="7" w:tplc="0409000B" w:tentative="1">
      <w:start w:val="1"/>
      <w:numFmt w:val="bullet"/>
      <w:lvlText w:val=""/>
      <w:lvlJc w:val="left"/>
      <w:pPr>
        <w:ind w:left="3824" w:hanging="440"/>
      </w:pPr>
      <w:rPr>
        <w:rFonts w:ascii="Wingdings" w:hAnsi="Wingdings" w:hint="default"/>
      </w:rPr>
    </w:lvl>
    <w:lvl w:ilvl="8" w:tplc="0409000D" w:tentative="1">
      <w:start w:val="1"/>
      <w:numFmt w:val="bullet"/>
      <w:lvlText w:val=""/>
      <w:lvlJc w:val="left"/>
      <w:pPr>
        <w:ind w:left="4264" w:hanging="440"/>
      </w:pPr>
      <w:rPr>
        <w:rFonts w:ascii="Wingdings" w:hAnsi="Wingdings" w:hint="default"/>
      </w:r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2"/>
  </w:num>
  <w:num w:numId="3" w16cid:durableId="32829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29F1"/>
    <w:rsid w:val="00022E4A"/>
    <w:rsid w:val="000619CB"/>
    <w:rsid w:val="00065F1E"/>
    <w:rsid w:val="000840BF"/>
    <w:rsid w:val="000917B4"/>
    <w:rsid w:val="000A6394"/>
    <w:rsid w:val="000B7FED"/>
    <w:rsid w:val="000C038A"/>
    <w:rsid w:val="000C6598"/>
    <w:rsid w:val="000D44B3"/>
    <w:rsid w:val="000F0662"/>
    <w:rsid w:val="000F1C60"/>
    <w:rsid w:val="00104750"/>
    <w:rsid w:val="00106508"/>
    <w:rsid w:val="0012133E"/>
    <w:rsid w:val="00126047"/>
    <w:rsid w:val="00126B2F"/>
    <w:rsid w:val="00127A0A"/>
    <w:rsid w:val="00145D43"/>
    <w:rsid w:val="00167594"/>
    <w:rsid w:val="0017391F"/>
    <w:rsid w:val="00192C46"/>
    <w:rsid w:val="001A08B3"/>
    <w:rsid w:val="001A3774"/>
    <w:rsid w:val="001A7B60"/>
    <w:rsid w:val="001B52F0"/>
    <w:rsid w:val="001B7A65"/>
    <w:rsid w:val="001C0D98"/>
    <w:rsid w:val="001D095B"/>
    <w:rsid w:val="001E00D3"/>
    <w:rsid w:val="001E41F3"/>
    <w:rsid w:val="002200EE"/>
    <w:rsid w:val="00224C3A"/>
    <w:rsid w:val="00224C74"/>
    <w:rsid w:val="00250E9F"/>
    <w:rsid w:val="0026004D"/>
    <w:rsid w:val="002640DD"/>
    <w:rsid w:val="002673FF"/>
    <w:rsid w:val="00275D12"/>
    <w:rsid w:val="00284FEB"/>
    <w:rsid w:val="002860C4"/>
    <w:rsid w:val="002B5741"/>
    <w:rsid w:val="002C15D4"/>
    <w:rsid w:val="002C3E73"/>
    <w:rsid w:val="002E472E"/>
    <w:rsid w:val="00305409"/>
    <w:rsid w:val="00313582"/>
    <w:rsid w:val="003136EE"/>
    <w:rsid w:val="00337D1E"/>
    <w:rsid w:val="00346F4B"/>
    <w:rsid w:val="00353B29"/>
    <w:rsid w:val="003609EF"/>
    <w:rsid w:val="0036231A"/>
    <w:rsid w:val="00367451"/>
    <w:rsid w:val="003711B3"/>
    <w:rsid w:val="00374DD4"/>
    <w:rsid w:val="003A5AD2"/>
    <w:rsid w:val="003B0726"/>
    <w:rsid w:val="003E1A36"/>
    <w:rsid w:val="003E2D9B"/>
    <w:rsid w:val="003E4B4E"/>
    <w:rsid w:val="00402662"/>
    <w:rsid w:val="00410371"/>
    <w:rsid w:val="004242F1"/>
    <w:rsid w:val="004409F9"/>
    <w:rsid w:val="00443058"/>
    <w:rsid w:val="00476903"/>
    <w:rsid w:val="004816AA"/>
    <w:rsid w:val="004862AE"/>
    <w:rsid w:val="0049229E"/>
    <w:rsid w:val="004B2BE5"/>
    <w:rsid w:val="004B75B7"/>
    <w:rsid w:val="004F1188"/>
    <w:rsid w:val="004F2B86"/>
    <w:rsid w:val="005110A9"/>
    <w:rsid w:val="005125EC"/>
    <w:rsid w:val="005141D9"/>
    <w:rsid w:val="0051580D"/>
    <w:rsid w:val="00530179"/>
    <w:rsid w:val="005335EF"/>
    <w:rsid w:val="00536FA1"/>
    <w:rsid w:val="00547111"/>
    <w:rsid w:val="005712FB"/>
    <w:rsid w:val="00592D74"/>
    <w:rsid w:val="0059500D"/>
    <w:rsid w:val="005A7C5A"/>
    <w:rsid w:val="005B2C12"/>
    <w:rsid w:val="005B3504"/>
    <w:rsid w:val="005B6A77"/>
    <w:rsid w:val="005C4AEA"/>
    <w:rsid w:val="005E2C44"/>
    <w:rsid w:val="00616488"/>
    <w:rsid w:val="00621188"/>
    <w:rsid w:val="006257ED"/>
    <w:rsid w:val="00653DE4"/>
    <w:rsid w:val="00665C47"/>
    <w:rsid w:val="00666EA8"/>
    <w:rsid w:val="00670362"/>
    <w:rsid w:val="0068043B"/>
    <w:rsid w:val="00695808"/>
    <w:rsid w:val="006A7548"/>
    <w:rsid w:val="006B46FB"/>
    <w:rsid w:val="006C0250"/>
    <w:rsid w:val="006D00D4"/>
    <w:rsid w:val="006D2C0B"/>
    <w:rsid w:val="006E21FB"/>
    <w:rsid w:val="006E7285"/>
    <w:rsid w:val="006F50A9"/>
    <w:rsid w:val="007017FB"/>
    <w:rsid w:val="00703D7A"/>
    <w:rsid w:val="00711667"/>
    <w:rsid w:val="00714A32"/>
    <w:rsid w:val="00721D7C"/>
    <w:rsid w:val="00726DFE"/>
    <w:rsid w:val="007453C8"/>
    <w:rsid w:val="00747B25"/>
    <w:rsid w:val="00765CF9"/>
    <w:rsid w:val="00792342"/>
    <w:rsid w:val="007977A8"/>
    <w:rsid w:val="007A3DF4"/>
    <w:rsid w:val="007A51D3"/>
    <w:rsid w:val="007B512A"/>
    <w:rsid w:val="007C2097"/>
    <w:rsid w:val="007C57E5"/>
    <w:rsid w:val="007D6A07"/>
    <w:rsid w:val="007D6B33"/>
    <w:rsid w:val="007E2C27"/>
    <w:rsid w:val="007E722D"/>
    <w:rsid w:val="007F366F"/>
    <w:rsid w:val="007F7259"/>
    <w:rsid w:val="007F7C4A"/>
    <w:rsid w:val="00801517"/>
    <w:rsid w:val="008040A8"/>
    <w:rsid w:val="008109E1"/>
    <w:rsid w:val="00814CCD"/>
    <w:rsid w:val="008279FA"/>
    <w:rsid w:val="00844E2E"/>
    <w:rsid w:val="00845F5E"/>
    <w:rsid w:val="00853C8F"/>
    <w:rsid w:val="008626E7"/>
    <w:rsid w:val="00870EE7"/>
    <w:rsid w:val="00877E14"/>
    <w:rsid w:val="00881C63"/>
    <w:rsid w:val="008863B9"/>
    <w:rsid w:val="008A2AA5"/>
    <w:rsid w:val="008A45A6"/>
    <w:rsid w:val="008A69FB"/>
    <w:rsid w:val="008D3CCC"/>
    <w:rsid w:val="008F3789"/>
    <w:rsid w:val="008F686C"/>
    <w:rsid w:val="00902DA1"/>
    <w:rsid w:val="00912D3E"/>
    <w:rsid w:val="009148DE"/>
    <w:rsid w:val="00914E49"/>
    <w:rsid w:val="00941E30"/>
    <w:rsid w:val="00977758"/>
    <w:rsid w:val="009777D9"/>
    <w:rsid w:val="00991B88"/>
    <w:rsid w:val="009A4562"/>
    <w:rsid w:val="009A5753"/>
    <w:rsid w:val="009A579D"/>
    <w:rsid w:val="009A5B5E"/>
    <w:rsid w:val="009E3297"/>
    <w:rsid w:val="009F734F"/>
    <w:rsid w:val="00A246B6"/>
    <w:rsid w:val="00A33C2B"/>
    <w:rsid w:val="00A4064F"/>
    <w:rsid w:val="00A47E70"/>
    <w:rsid w:val="00A50CF0"/>
    <w:rsid w:val="00A6562A"/>
    <w:rsid w:val="00A7671C"/>
    <w:rsid w:val="00AA0806"/>
    <w:rsid w:val="00AA2CBC"/>
    <w:rsid w:val="00AC5820"/>
    <w:rsid w:val="00AD1CD8"/>
    <w:rsid w:val="00AF43F7"/>
    <w:rsid w:val="00B10CD2"/>
    <w:rsid w:val="00B12648"/>
    <w:rsid w:val="00B258BB"/>
    <w:rsid w:val="00B4233D"/>
    <w:rsid w:val="00B67B97"/>
    <w:rsid w:val="00B86662"/>
    <w:rsid w:val="00B90F6D"/>
    <w:rsid w:val="00B968C8"/>
    <w:rsid w:val="00BA3EC5"/>
    <w:rsid w:val="00BA51D9"/>
    <w:rsid w:val="00BB5DFC"/>
    <w:rsid w:val="00BC211C"/>
    <w:rsid w:val="00BD279D"/>
    <w:rsid w:val="00BD6BB8"/>
    <w:rsid w:val="00C26D62"/>
    <w:rsid w:val="00C60EE9"/>
    <w:rsid w:val="00C61520"/>
    <w:rsid w:val="00C66BA2"/>
    <w:rsid w:val="00C870F6"/>
    <w:rsid w:val="00C94FF0"/>
    <w:rsid w:val="00C95985"/>
    <w:rsid w:val="00CC3B1B"/>
    <w:rsid w:val="00CC5026"/>
    <w:rsid w:val="00CC68D0"/>
    <w:rsid w:val="00D03F9A"/>
    <w:rsid w:val="00D06D51"/>
    <w:rsid w:val="00D24991"/>
    <w:rsid w:val="00D251F2"/>
    <w:rsid w:val="00D26A56"/>
    <w:rsid w:val="00D50255"/>
    <w:rsid w:val="00D52FE7"/>
    <w:rsid w:val="00D5732A"/>
    <w:rsid w:val="00D66520"/>
    <w:rsid w:val="00D70BA0"/>
    <w:rsid w:val="00D751E2"/>
    <w:rsid w:val="00D84AE9"/>
    <w:rsid w:val="00D84E5B"/>
    <w:rsid w:val="00DB6888"/>
    <w:rsid w:val="00DB6BE8"/>
    <w:rsid w:val="00DE34CF"/>
    <w:rsid w:val="00DF7721"/>
    <w:rsid w:val="00E05962"/>
    <w:rsid w:val="00E13F3D"/>
    <w:rsid w:val="00E14F86"/>
    <w:rsid w:val="00E1703F"/>
    <w:rsid w:val="00E24F88"/>
    <w:rsid w:val="00E34898"/>
    <w:rsid w:val="00E67625"/>
    <w:rsid w:val="00EB09B7"/>
    <w:rsid w:val="00EC61F9"/>
    <w:rsid w:val="00EE2ED1"/>
    <w:rsid w:val="00EE7D7C"/>
    <w:rsid w:val="00F23740"/>
    <w:rsid w:val="00F25D98"/>
    <w:rsid w:val="00F26B6E"/>
    <w:rsid w:val="00F300FB"/>
    <w:rsid w:val="00F62277"/>
    <w:rsid w:val="00F67B4B"/>
    <w:rsid w:val="00F82BCF"/>
    <w:rsid w:val="00FA114D"/>
    <w:rsid w:val="00FB6386"/>
    <w:rsid w:val="00FC70F8"/>
    <w:rsid w:val="00FD73DF"/>
    <w:rsid w:val="00FE16B8"/>
    <w:rsid w:val="00FF653B"/>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NOChar">
    <w:name w:val="NO Char"/>
    <w:qFormat/>
    <w:rsid w:val="00670362"/>
  </w:style>
  <w:style w:type="character" w:customStyle="1" w:styleId="TFChar">
    <w:name w:val="TF Char"/>
    <w:link w:val="TF"/>
    <w:rsid w:val="0067036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352</TotalTime>
  <Pages>5</Pages>
  <Words>1991</Words>
  <Characters>11349</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58</cp:revision>
  <cp:lastPrinted>2411-12-31T07:00:00Z</cp:lastPrinted>
  <dcterms:created xsi:type="dcterms:W3CDTF">2020-02-06T16:32:00Z</dcterms:created>
  <dcterms:modified xsi:type="dcterms:W3CDTF">2024-10-03T10:22:00Z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